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5D3F4F" w14:textId="77557E79" w:rsidR="00A60BBF" w:rsidRPr="00A03970" w:rsidRDefault="00A60BBF" w:rsidP="00A60BBF">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AF0DB8">
        <w:rPr>
          <w:sz w:val="24"/>
          <w:lang w:eastAsia="zh-CN"/>
        </w:rPr>
        <w:t>5154</w:t>
      </w:r>
      <w:bookmarkStart w:id="2" w:name="_GoBack"/>
      <w:bookmarkEnd w:id="2"/>
    </w:p>
    <w:p w14:paraId="2C52BDCD" w14:textId="77777777" w:rsidR="00A60BBF" w:rsidRDefault="00A60BBF" w:rsidP="00A60BBF">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A60BBF"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0C7689C3"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B75A6B">
        <w:rPr>
          <w:rFonts w:ascii="Arial" w:eastAsia="MS Mincho" w:hAnsi="Arial" w:cs="Arial"/>
          <w:lang w:eastAsia="ja-JP"/>
        </w:rPr>
        <w:t>8</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EB2B04">
        <w:rPr>
          <w:rFonts w:ascii="Arial" w:eastAsia="MS Mincho" w:hAnsi="Arial" w:cs="Arial"/>
          <w:lang w:eastAsia="ja-JP"/>
        </w:rPr>
        <w:t>8A-20A</w:t>
      </w:r>
      <w:r w:rsidR="008638C8">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3413F34D"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B75A6B">
        <w:t>8</w:t>
      </w:r>
      <w:r w:rsidR="008D4056" w:rsidRPr="008D4056">
        <w:t>A for CA_1A-</w:t>
      </w:r>
      <w:r w:rsidR="00121B4A">
        <w:t>3</w:t>
      </w:r>
      <w:r w:rsidR="008D4056" w:rsidRPr="008D4056">
        <w:t>A-</w:t>
      </w:r>
      <w:r w:rsidR="00EB2B04">
        <w:t>8A-20A</w:t>
      </w:r>
      <w:r w:rsidR="008638C8">
        <w:t xml:space="preserve">-38A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74AAACA8" w14:textId="77777777" w:rsidR="004238C1" w:rsidRPr="00C64451" w:rsidRDefault="009027BA" w:rsidP="004238C1">
      <w:pPr>
        <w:pStyle w:val="5"/>
        <w:rPr>
          <w:ins w:id="4" w:author="Wangzhou (Standard &amp; Patent and Pre-Research Dept)" w:date="2021-04-01T22:21:00Z"/>
          <w:lang w:val="en-US"/>
        </w:rPr>
      </w:pPr>
      <w:bookmarkStart w:id="5" w:name="_Toc405202255"/>
      <w:r w:rsidRPr="009027BA">
        <w:rPr>
          <w:rFonts w:eastAsia="MS Mincho"/>
          <w:color w:val="0070C0"/>
          <w:sz w:val="32"/>
          <w:szCs w:val="32"/>
          <w:lang w:val="en-US"/>
        </w:rPr>
        <w:t>---Start of changes---</w:t>
      </w:r>
      <w:bookmarkEnd w:id="5"/>
      <w:r w:rsidR="00413548" w:rsidRPr="00C64451">
        <w:rPr>
          <w:lang w:val="en-US"/>
        </w:rPr>
        <w:t xml:space="preserve"> </w:t>
      </w:r>
    </w:p>
    <w:p w14:paraId="52AE9839" w14:textId="77777777" w:rsidR="004238C1" w:rsidRDefault="004238C1" w:rsidP="004238C1">
      <w:pPr>
        <w:pStyle w:val="2"/>
        <w:rPr>
          <w:ins w:id="6" w:author="Wangzhou (Standard &amp; Patent and Pre-Research Dept)" w:date="2021-04-01T22:21: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ins w:id="16" w:author="Wangzhou (Standard &amp; Patent and Pre-Research Dept)" w:date="2021-04-01T22:21:00Z">
        <w:r>
          <w:rPr>
            <w:lang w:val="en-US"/>
          </w:rPr>
          <w:t>8.X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8 and Band 20 and Band 38 DL </w:t>
        </w:r>
        <w:r>
          <w:rPr>
            <w:rFonts w:eastAsia="Malgun Gothic"/>
            <w:lang w:eastAsia="ko-KR"/>
          </w:rPr>
          <w:t>with 2</w:t>
        </w:r>
        <w:r>
          <w:t xml:space="preserve"> bands UL</w:t>
        </w:r>
        <w:bookmarkEnd w:id="7"/>
        <w:bookmarkEnd w:id="8"/>
        <w:bookmarkEnd w:id="9"/>
        <w:bookmarkEnd w:id="10"/>
        <w:bookmarkEnd w:id="11"/>
        <w:bookmarkEnd w:id="12"/>
        <w:bookmarkEnd w:id="13"/>
        <w:bookmarkEnd w:id="14"/>
        <w:bookmarkEnd w:id="15"/>
      </w:ins>
    </w:p>
    <w:p w14:paraId="0F12B1D4" w14:textId="77777777" w:rsidR="004238C1" w:rsidRDefault="004238C1" w:rsidP="004238C1">
      <w:pPr>
        <w:pStyle w:val="30"/>
        <w:rPr>
          <w:ins w:id="17" w:author="Wangzhou (Standard &amp; Patent and Pre-Research Dept)" w:date="2021-04-01T22:21:00Z"/>
          <w:rFonts w:ascii="Calibri" w:hAnsi="Calibri"/>
          <w:sz w:val="22"/>
          <w:szCs w:val="22"/>
          <w:lang w:eastAsia="sv-SE"/>
        </w:rPr>
      </w:pPr>
      <w:bookmarkStart w:id="18" w:name="_Toc46227210"/>
      <w:bookmarkStart w:id="19" w:name="_Toc46226930"/>
      <w:bookmarkStart w:id="20" w:name="_Toc42535399"/>
      <w:bookmarkStart w:id="21" w:name="_Toc42519368"/>
      <w:bookmarkStart w:id="22" w:name="_Toc19092999"/>
      <w:bookmarkStart w:id="23" w:name="_Toc9535570"/>
      <w:bookmarkStart w:id="24" w:name="_Toc533081875"/>
      <w:bookmarkStart w:id="25" w:name="_Toc496637839"/>
      <w:ins w:id="26" w:author="Wangzhou (Standard &amp; Patent and Pre-Research Dept)" w:date="2021-04-01T22:21:00Z">
        <w:r>
          <w:t>8.X</w:t>
        </w:r>
        <w:r>
          <w:rPr>
            <w:lang w:eastAsia="ko-KR"/>
          </w:rPr>
          <w:t>.1</w:t>
        </w:r>
        <w:r>
          <w:rPr>
            <w:rFonts w:ascii="Calibri" w:hAnsi="Calibri"/>
            <w:sz w:val="22"/>
            <w:szCs w:val="22"/>
            <w:lang w:eastAsia="sv-SE"/>
          </w:rPr>
          <w:tab/>
        </w:r>
        <w:r>
          <w:t>List of specific combination issues</w:t>
        </w:r>
        <w:bookmarkEnd w:id="18"/>
        <w:bookmarkEnd w:id="19"/>
        <w:bookmarkEnd w:id="20"/>
        <w:bookmarkEnd w:id="21"/>
        <w:bookmarkEnd w:id="22"/>
        <w:bookmarkEnd w:id="23"/>
        <w:bookmarkEnd w:id="24"/>
        <w:bookmarkEnd w:id="25"/>
      </w:ins>
    </w:p>
    <w:p w14:paraId="5B3CD3CD" w14:textId="77777777" w:rsidR="004238C1" w:rsidRDefault="004238C1" w:rsidP="004238C1">
      <w:pPr>
        <w:pStyle w:val="40"/>
        <w:ind w:left="864" w:hanging="864"/>
        <w:rPr>
          <w:ins w:id="27" w:author="Wangzhou (Standard &amp; Patent and Pre-Research Dept)" w:date="2021-04-01T22:21:00Z"/>
          <w:lang w:val="en-US" w:eastAsia="ko-KR"/>
        </w:rPr>
      </w:pPr>
      <w:bookmarkStart w:id="28" w:name="_Toc46227211"/>
      <w:bookmarkStart w:id="29" w:name="_Toc46226931"/>
      <w:bookmarkStart w:id="30" w:name="_Toc42535400"/>
      <w:bookmarkStart w:id="31" w:name="_Toc42519369"/>
      <w:bookmarkStart w:id="32" w:name="_Toc19093000"/>
      <w:bookmarkStart w:id="33" w:name="_Toc9535571"/>
      <w:bookmarkStart w:id="34" w:name="_Toc533081876"/>
      <w:bookmarkStart w:id="35" w:name="_Toc496637840"/>
      <w:ins w:id="36" w:author="Wangzhou (Standard &amp; Patent and Pre-Research Dept)" w:date="2021-04-01T22:21:00Z">
        <w:r>
          <w:rPr>
            <w:lang w:val="en-US" w:eastAsia="ja-JP"/>
          </w:rPr>
          <w:t>8.X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8"/>
        <w:bookmarkEnd w:id="29"/>
        <w:bookmarkEnd w:id="30"/>
        <w:bookmarkEnd w:id="31"/>
        <w:bookmarkEnd w:id="32"/>
        <w:bookmarkEnd w:id="33"/>
        <w:bookmarkEnd w:id="34"/>
        <w:bookmarkEnd w:id="35"/>
      </w:ins>
    </w:p>
    <w:p w14:paraId="47964BBE" w14:textId="77777777" w:rsidR="004238C1" w:rsidRDefault="004238C1" w:rsidP="004238C1">
      <w:pPr>
        <w:pStyle w:val="ab"/>
        <w:jc w:val="center"/>
        <w:rPr>
          <w:ins w:id="37" w:author="Wangzhou (Standard &amp; Patent and Pre-Research Dept)" w:date="2021-04-01T22:21:00Z"/>
          <w:rFonts w:ascii="Arial" w:hAnsi="Arial" w:cs="Arial"/>
        </w:rPr>
      </w:pPr>
      <w:ins w:id="38" w:author="Wangzhou (Standard &amp; Patent and Pre-Research Dept)" w:date="2021-04-01T22:21:00Z">
        <w:r>
          <w:rPr>
            <w:rFonts w:ascii="Arial" w:hAnsi="Arial" w:cs="Arial"/>
          </w:rPr>
          <w:t xml:space="preserve">Table </w:t>
        </w:r>
        <w:r>
          <w:rPr>
            <w:rFonts w:ascii="Arial" w:hAnsi="Arial" w:cs="Arial"/>
            <w:lang w:val="en-US" w:eastAsia="ja-JP"/>
          </w:rPr>
          <w:t>8.X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7"/>
        <w:gridCol w:w="1466"/>
        <w:gridCol w:w="767"/>
        <w:gridCol w:w="586"/>
        <w:gridCol w:w="586"/>
        <w:gridCol w:w="586"/>
        <w:gridCol w:w="586"/>
        <w:gridCol w:w="586"/>
        <w:gridCol w:w="586"/>
        <w:gridCol w:w="1187"/>
        <w:gridCol w:w="1317"/>
      </w:tblGrid>
      <w:tr w:rsidR="004238C1" w14:paraId="3D715DCA" w14:textId="77777777" w:rsidTr="00016058">
        <w:trPr>
          <w:trHeight w:val="112"/>
          <w:jc w:val="center"/>
          <w:ins w:id="39" w:author="Wangzhou (Standard &amp; Patent and Pre-Research Dept)" w:date="2021-04-01T22:21:00Z"/>
        </w:trPr>
        <w:tc>
          <w:tcPr>
            <w:tcW w:w="5000" w:type="pct"/>
            <w:gridSpan w:val="11"/>
            <w:tcBorders>
              <w:top w:val="single" w:sz="4" w:space="0" w:color="auto"/>
              <w:left w:val="single" w:sz="4" w:space="0" w:color="auto"/>
              <w:bottom w:val="single" w:sz="4" w:space="0" w:color="auto"/>
              <w:right w:val="single" w:sz="4" w:space="0" w:color="auto"/>
            </w:tcBorders>
            <w:hideMark/>
          </w:tcPr>
          <w:p w14:paraId="6BE4A3EB" w14:textId="77777777" w:rsidR="004238C1" w:rsidRDefault="004238C1" w:rsidP="00016058">
            <w:pPr>
              <w:pStyle w:val="ab"/>
              <w:jc w:val="center"/>
              <w:rPr>
                <w:ins w:id="40" w:author="Wangzhou (Standard &amp; Patent and Pre-Research Dept)" w:date="2021-04-01T22:21:00Z"/>
                <w:rFonts w:ascii="Arial" w:hAnsi="Arial" w:cs="Arial"/>
              </w:rPr>
            </w:pPr>
            <w:ins w:id="41" w:author="Wangzhou (Standard &amp; Patent and Pre-Research Dept)" w:date="2021-04-01T22:21:00Z">
              <w:r>
                <w:rPr>
                  <w:rFonts w:ascii="Arial" w:hAnsi="Arial" w:cs="Arial"/>
                </w:rPr>
                <w:t>E-UTRA CA configuration / Bandwidth combination set</w:t>
              </w:r>
            </w:ins>
          </w:p>
        </w:tc>
      </w:tr>
      <w:tr w:rsidR="004238C1" w14:paraId="4ED0C41D" w14:textId="77777777" w:rsidTr="00016058">
        <w:trPr>
          <w:trHeight w:val="465"/>
          <w:jc w:val="center"/>
          <w:ins w:id="42" w:author="Wangzhou (Standard &amp; Patent and Pre-Research Dept)" w:date="2021-04-01T22:21:00Z"/>
        </w:trPr>
        <w:tc>
          <w:tcPr>
            <w:tcW w:w="841" w:type="pct"/>
            <w:tcBorders>
              <w:top w:val="single" w:sz="4" w:space="0" w:color="auto"/>
              <w:left w:val="single" w:sz="4" w:space="0" w:color="auto"/>
              <w:bottom w:val="single" w:sz="4" w:space="0" w:color="auto"/>
              <w:right w:val="single" w:sz="4" w:space="0" w:color="auto"/>
            </w:tcBorders>
            <w:vAlign w:val="center"/>
            <w:hideMark/>
          </w:tcPr>
          <w:p w14:paraId="4127EC1E" w14:textId="77777777" w:rsidR="004238C1" w:rsidRDefault="004238C1" w:rsidP="00016058">
            <w:pPr>
              <w:pStyle w:val="ab"/>
              <w:jc w:val="center"/>
              <w:rPr>
                <w:ins w:id="43" w:author="Wangzhou (Standard &amp; Patent and Pre-Research Dept)" w:date="2021-04-01T22:21:00Z"/>
                <w:rFonts w:ascii="Arial" w:hAnsi="Arial" w:cs="Arial"/>
              </w:rPr>
            </w:pPr>
            <w:ins w:id="44" w:author="Wangzhou (Standard &amp; Patent and Pre-Research Dept)" w:date="2021-04-01T22:21: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339A1DA8" w14:textId="77777777" w:rsidR="004238C1" w:rsidRDefault="004238C1" w:rsidP="00016058">
            <w:pPr>
              <w:pStyle w:val="TAH"/>
              <w:rPr>
                <w:ins w:id="45" w:author="Wangzhou (Standard &amp; Patent and Pre-Research Dept)" w:date="2021-04-01T22:21:00Z"/>
                <w:rFonts w:cs="Arial"/>
                <w:lang w:eastAsia="ko-KR"/>
              </w:rPr>
            </w:pPr>
            <w:ins w:id="46" w:author="Wangzhou (Standard &amp; Patent and Pre-Research Dept)" w:date="2021-04-01T22:21: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3A7078F1" w14:textId="77777777" w:rsidR="004238C1" w:rsidRDefault="004238C1" w:rsidP="00016058">
            <w:pPr>
              <w:pStyle w:val="TAH"/>
              <w:rPr>
                <w:ins w:id="47" w:author="Wangzhou (Standard &amp; Patent and Pre-Research Dept)" w:date="2021-04-01T22:21:00Z"/>
                <w:rFonts w:cs="Arial"/>
              </w:rPr>
            </w:pPr>
            <w:ins w:id="48" w:author="Wangzhou (Standard &amp; Patent and Pre-Research Dept)" w:date="2021-04-01T22:21: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DC9743" w14:textId="77777777" w:rsidR="004238C1" w:rsidRDefault="004238C1" w:rsidP="00016058">
            <w:pPr>
              <w:pStyle w:val="TAH"/>
              <w:rPr>
                <w:ins w:id="49" w:author="Wangzhou (Standard &amp; Patent and Pre-Research Dept)" w:date="2021-04-01T22:21:00Z"/>
                <w:rFonts w:cs="Arial"/>
                <w:lang w:eastAsia="ko-KR"/>
              </w:rPr>
            </w:pPr>
            <w:ins w:id="50" w:author="Wangzhou (Standard &amp; Patent and Pre-Research Dept)" w:date="2021-04-01T22:21: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4A3936C" w14:textId="77777777" w:rsidR="004238C1" w:rsidRDefault="004238C1" w:rsidP="00016058">
            <w:pPr>
              <w:pStyle w:val="TAH"/>
              <w:rPr>
                <w:ins w:id="51" w:author="Wangzhou (Standard &amp; Patent and Pre-Research Dept)" w:date="2021-04-01T22:21:00Z"/>
                <w:rFonts w:cs="Arial"/>
              </w:rPr>
            </w:pPr>
            <w:ins w:id="52" w:author="Wangzhou (Standard &amp; Patent and Pre-Research Dept)" w:date="2021-04-01T22:21: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25B64EA" w14:textId="77777777" w:rsidR="004238C1" w:rsidRDefault="004238C1" w:rsidP="00016058">
            <w:pPr>
              <w:pStyle w:val="TAH"/>
              <w:rPr>
                <w:ins w:id="53" w:author="Wangzhou (Standard &amp; Patent and Pre-Research Dept)" w:date="2021-04-01T22:21:00Z"/>
                <w:rFonts w:cs="Arial"/>
              </w:rPr>
            </w:pPr>
            <w:ins w:id="54" w:author="Wangzhou (Standard &amp; Patent and Pre-Research Dept)" w:date="2021-04-01T22:21: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3B0DD9" w14:textId="77777777" w:rsidR="004238C1" w:rsidRDefault="004238C1" w:rsidP="00016058">
            <w:pPr>
              <w:pStyle w:val="TAH"/>
              <w:rPr>
                <w:ins w:id="55" w:author="Wangzhou (Standard &amp; Patent and Pre-Research Dept)" w:date="2021-04-01T22:21:00Z"/>
                <w:rFonts w:cs="Arial"/>
              </w:rPr>
            </w:pPr>
            <w:ins w:id="56" w:author="Wangzhou (Standard &amp; Patent and Pre-Research Dept)" w:date="2021-04-01T22:21: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F8EF115" w14:textId="77777777" w:rsidR="004238C1" w:rsidRDefault="004238C1" w:rsidP="00016058">
            <w:pPr>
              <w:pStyle w:val="TAH"/>
              <w:rPr>
                <w:ins w:id="57" w:author="Wangzhou (Standard &amp; Patent and Pre-Research Dept)" w:date="2021-04-01T22:21:00Z"/>
                <w:rFonts w:cs="Arial"/>
              </w:rPr>
            </w:pPr>
            <w:ins w:id="58" w:author="Wangzhou (Standard &amp; Patent and Pre-Research Dept)" w:date="2021-04-01T22:21: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9C3ACC1" w14:textId="77777777" w:rsidR="004238C1" w:rsidRDefault="004238C1" w:rsidP="00016058">
            <w:pPr>
              <w:pStyle w:val="TAH"/>
              <w:rPr>
                <w:ins w:id="59" w:author="Wangzhou (Standard &amp; Patent and Pre-Research Dept)" w:date="2021-04-01T22:21:00Z"/>
                <w:rFonts w:cs="Arial"/>
              </w:rPr>
            </w:pPr>
            <w:ins w:id="60" w:author="Wangzhou (Standard &amp; Patent and Pre-Research Dept)" w:date="2021-04-01T22:21: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52C735AA" w14:textId="77777777" w:rsidR="004238C1" w:rsidRDefault="004238C1" w:rsidP="00016058">
            <w:pPr>
              <w:pStyle w:val="TAH"/>
              <w:rPr>
                <w:ins w:id="61" w:author="Wangzhou (Standard &amp; Patent and Pre-Research Dept)" w:date="2021-04-01T22:21:00Z"/>
                <w:rFonts w:cs="Arial"/>
              </w:rPr>
            </w:pPr>
            <w:ins w:id="62" w:author="Wangzhou (Standard &amp; Patent and Pre-Research Dept)" w:date="2021-04-01T22:21:00Z">
              <w:r>
                <w:rPr>
                  <w:rFonts w:cs="Arial"/>
                </w:rPr>
                <w:t>Maximum aggregated bandwidth</w:t>
              </w:r>
            </w:ins>
          </w:p>
          <w:p w14:paraId="3F629486" w14:textId="77777777" w:rsidR="004238C1" w:rsidRDefault="004238C1" w:rsidP="00016058">
            <w:pPr>
              <w:pStyle w:val="TAH"/>
              <w:rPr>
                <w:ins w:id="63" w:author="Wangzhou (Standard &amp; Patent and Pre-Research Dept)" w:date="2021-04-01T22:21:00Z"/>
                <w:rFonts w:cs="Arial"/>
              </w:rPr>
            </w:pPr>
            <w:ins w:id="64" w:author="Wangzhou (Standard &amp; Patent and Pre-Research Dept)" w:date="2021-04-01T22:21:00Z">
              <w:r>
                <w:rPr>
                  <w:rFonts w:cs="Arial"/>
                </w:rPr>
                <w:t>[MHz]</w:t>
              </w:r>
            </w:ins>
          </w:p>
        </w:tc>
        <w:tc>
          <w:tcPr>
            <w:tcW w:w="663" w:type="pct"/>
            <w:tcBorders>
              <w:top w:val="single" w:sz="4" w:space="0" w:color="auto"/>
              <w:left w:val="single" w:sz="4" w:space="0" w:color="auto"/>
              <w:bottom w:val="single" w:sz="4" w:space="0" w:color="auto"/>
              <w:right w:val="single" w:sz="4" w:space="0" w:color="auto"/>
            </w:tcBorders>
            <w:vAlign w:val="center"/>
            <w:hideMark/>
          </w:tcPr>
          <w:p w14:paraId="43E8A362" w14:textId="77777777" w:rsidR="004238C1" w:rsidRDefault="004238C1" w:rsidP="00016058">
            <w:pPr>
              <w:pStyle w:val="TAH"/>
              <w:rPr>
                <w:ins w:id="65" w:author="Wangzhou (Standard &amp; Patent and Pre-Research Dept)" w:date="2021-04-01T22:21:00Z"/>
                <w:rFonts w:cs="Arial"/>
              </w:rPr>
            </w:pPr>
            <w:ins w:id="66" w:author="Wangzhou (Standard &amp; Patent and Pre-Research Dept)" w:date="2021-04-01T22:21:00Z">
              <w:r>
                <w:rPr>
                  <w:rFonts w:cs="Arial"/>
                </w:rPr>
                <w:t>Bandwidth combination set</w:t>
              </w:r>
            </w:ins>
          </w:p>
        </w:tc>
      </w:tr>
      <w:tr w:rsidR="004238C1" w14:paraId="39DF81C6" w14:textId="77777777" w:rsidTr="00016058">
        <w:trPr>
          <w:trHeight w:val="235"/>
          <w:jc w:val="center"/>
          <w:ins w:id="67" w:author="Wangzhou (Standard &amp; Patent and Pre-Research Dept)" w:date="2021-04-01T22:21:00Z"/>
        </w:trPr>
        <w:tc>
          <w:tcPr>
            <w:tcW w:w="841" w:type="pct"/>
            <w:vMerge w:val="restart"/>
            <w:tcBorders>
              <w:top w:val="single" w:sz="4" w:space="0" w:color="auto"/>
              <w:left w:val="single" w:sz="4" w:space="0" w:color="auto"/>
              <w:right w:val="single" w:sz="4" w:space="0" w:color="auto"/>
            </w:tcBorders>
            <w:vAlign w:val="center"/>
            <w:hideMark/>
          </w:tcPr>
          <w:p w14:paraId="3A005A63" w14:textId="77777777" w:rsidR="004238C1" w:rsidRDefault="004238C1" w:rsidP="00016058">
            <w:pPr>
              <w:pStyle w:val="ab"/>
              <w:rPr>
                <w:ins w:id="68" w:author="Wangzhou (Standard &amp; Patent and Pre-Research Dept)" w:date="2021-04-01T22:21:00Z"/>
                <w:rFonts w:ascii="Arial" w:hAnsi="Arial" w:cs="Arial"/>
                <w:b w:val="0"/>
                <w:lang w:eastAsia="ko-KR"/>
              </w:rPr>
            </w:pPr>
            <w:ins w:id="69" w:author="Wangzhou (Standard &amp; Patent and Pre-Research Dept)" w:date="2021-04-01T22:21:00Z">
              <w:r>
                <w:rPr>
                  <w:rFonts w:ascii="Arial" w:hAnsi="Arial" w:cs="Arial"/>
                  <w:b w:val="0"/>
                  <w:sz w:val="18"/>
                  <w:lang w:eastAsia="ja-JP"/>
                </w:rPr>
                <w:t>CA_1A-3A-8A-20A-38A</w:t>
              </w:r>
            </w:ins>
          </w:p>
        </w:tc>
        <w:tc>
          <w:tcPr>
            <w:tcW w:w="739" w:type="pct"/>
            <w:vMerge w:val="restart"/>
            <w:tcBorders>
              <w:top w:val="single" w:sz="4" w:space="0" w:color="auto"/>
              <w:left w:val="single" w:sz="4" w:space="0" w:color="auto"/>
              <w:right w:val="single" w:sz="4" w:space="0" w:color="auto"/>
            </w:tcBorders>
            <w:vAlign w:val="center"/>
            <w:hideMark/>
          </w:tcPr>
          <w:p w14:paraId="3A98573D" w14:textId="77777777" w:rsidR="004238C1" w:rsidRDefault="004238C1" w:rsidP="00016058">
            <w:pPr>
              <w:pStyle w:val="TAC"/>
              <w:rPr>
                <w:ins w:id="70" w:author="Wangzhou (Standard &amp; Patent and Pre-Research Dept)" w:date="2021-04-01T22:21:00Z"/>
                <w:rFonts w:eastAsiaTheme="minorEastAsia" w:cs="Arial"/>
                <w:b/>
                <w:color w:val="FF0000"/>
                <w:lang w:eastAsia="ko-KR"/>
              </w:rPr>
            </w:pPr>
            <w:ins w:id="71" w:author="Wangzhou (Standard &amp; Patent and Pre-Research Dept)" w:date="2021-04-01T22:21:00Z">
              <w:r>
                <w:rPr>
                  <w:rFonts w:cs="Arial"/>
                  <w:color w:val="000000"/>
                  <w:lang w:eastAsia="ja-JP"/>
                </w:rPr>
                <w:t>CA_1A-8A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01579FBF" w14:textId="77777777" w:rsidR="004238C1" w:rsidRDefault="004238C1" w:rsidP="00016058">
            <w:pPr>
              <w:pStyle w:val="TAC"/>
              <w:rPr>
                <w:ins w:id="72" w:author="Wangzhou (Standard &amp; Patent and Pre-Research Dept)" w:date="2021-04-01T22:21:00Z"/>
                <w:rFonts w:cs="Arial"/>
                <w:lang w:eastAsia="ja-JP"/>
              </w:rPr>
            </w:pPr>
            <w:ins w:id="73" w:author="Wangzhou (Standard &amp; Patent and Pre-Research Dept)" w:date="2021-04-01T22:21: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19981B09" w14:textId="77777777" w:rsidR="004238C1" w:rsidRDefault="004238C1" w:rsidP="00016058">
            <w:pPr>
              <w:pStyle w:val="TAC"/>
              <w:rPr>
                <w:ins w:id="74" w:author="Wangzhou (Standard &amp; Patent and Pre-Research Dept)" w:date="2021-04-01T22:21: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B51E808" w14:textId="77777777" w:rsidR="004238C1" w:rsidRDefault="004238C1" w:rsidP="00016058">
            <w:pPr>
              <w:pStyle w:val="TAC"/>
              <w:rPr>
                <w:ins w:id="75" w:author="Wangzhou (Standard &amp; Patent and Pre-Research Dept)" w:date="2021-04-01T22:21: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03F765B" w14:textId="77777777" w:rsidR="004238C1" w:rsidRDefault="004238C1" w:rsidP="00016058">
            <w:pPr>
              <w:pStyle w:val="TAC"/>
              <w:rPr>
                <w:ins w:id="76" w:author="Wangzhou (Standard &amp; Patent and Pre-Research Dept)" w:date="2021-04-01T22:21:00Z"/>
                <w:rFonts w:cs="Arial"/>
                <w:lang w:eastAsia="ja-JP"/>
              </w:rPr>
            </w:pPr>
            <w:ins w:id="77"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DAC2B17" w14:textId="77777777" w:rsidR="004238C1" w:rsidRDefault="004238C1" w:rsidP="00016058">
            <w:pPr>
              <w:pStyle w:val="TAC"/>
              <w:rPr>
                <w:ins w:id="78" w:author="Wangzhou (Standard &amp; Patent and Pre-Research Dept)" w:date="2021-04-01T22:21:00Z"/>
                <w:rFonts w:cs="Arial"/>
              </w:rPr>
            </w:pPr>
            <w:ins w:id="79"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FE0DBE" w14:textId="77777777" w:rsidR="004238C1" w:rsidRDefault="004238C1" w:rsidP="00016058">
            <w:pPr>
              <w:pStyle w:val="TAC"/>
              <w:rPr>
                <w:ins w:id="80" w:author="Wangzhou (Standard &amp; Patent and Pre-Research Dept)" w:date="2021-04-01T22:21:00Z"/>
                <w:rFonts w:cs="Arial"/>
              </w:rPr>
            </w:pPr>
            <w:ins w:id="81"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D61D338" w14:textId="77777777" w:rsidR="004238C1" w:rsidRDefault="004238C1" w:rsidP="00016058">
            <w:pPr>
              <w:pStyle w:val="TAC"/>
              <w:rPr>
                <w:ins w:id="82" w:author="Wangzhou (Standard &amp; Patent and Pre-Research Dept)" w:date="2021-04-01T22:21:00Z"/>
                <w:rFonts w:cs="Arial"/>
              </w:rPr>
            </w:pPr>
            <w:ins w:id="83" w:author="Wangzhou (Standard &amp; Patent and Pre-Research Dept)" w:date="2021-04-01T22:21: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1CF0D0BB" w14:textId="77777777" w:rsidR="004238C1" w:rsidRDefault="004238C1" w:rsidP="00016058">
            <w:pPr>
              <w:pStyle w:val="TAC"/>
              <w:rPr>
                <w:ins w:id="84" w:author="Wangzhou (Standard &amp; Patent and Pre-Research Dept)" w:date="2021-04-01T22:21:00Z"/>
                <w:rFonts w:cs="Arial"/>
                <w:lang w:eastAsia="ja-JP"/>
              </w:rPr>
            </w:pPr>
            <w:ins w:id="85" w:author="Wangzhou (Standard &amp; Patent and Pre-Research Dept)" w:date="2021-04-01T22:21:00Z">
              <w:r>
                <w:rPr>
                  <w:rFonts w:cs="Arial"/>
                  <w:lang w:val="it-IT" w:eastAsia="ja-JP"/>
                </w:rPr>
                <w:t>90</w:t>
              </w:r>
            </w:ins>
          </w:p>
        </w:tc>
        <w:tc>
          <w:tcPr>
            <w:tcW w:w="663" w:type="pct"/>
            <w:vMerge w:val="restart"/>
            <w:tcBorders>
              <w:top w:val="single" w:sz="4" w:space="0" w:color="auto"/>
              <w:left w:val="single" w:sz="4" w:space="0" w:color="auto"/>
              <w:right w:val="single" w:sz="4" w:space="0" w:color="auto"/>
            </w:tcBorders>
            <w:vAlign w:val="center"/>
            <w:hideMark/>
          </w:tcPr>
          <w:p w14:paraId="5D845C8D" w14:textId="77777777" w:rsidR="004238C1" w:rsidRDefault="004238C1" w:rsidP="00016058">
            <w:pPr>
              <w:pStyle w:val="TAC"/>
              <w:rPr>
                <w:ins w:id="86" w:author="Wangzhou (Standard &amp; Patent and Pre-Research Dept)" w:date="2021-04-01T22:21:00Z"/>
                <w:rFonts w:cs="Arial"/>
                <w:lang w:eastAsia="ko-KR"/>
              </w:rPr>
            </w:pPr>
            <w:ins w:id="87" w:author="Wangzhou (Standard &amp; Patent and Pre-Research Dept)" w:date="2021-04-01T22:21:00Z">
              <w:r>
                <w:rPr>
                  <w:rFonts w:cs="Arial"/>
                  <w:lang w:eastAsia="ko-KR"/>
                </w:rPr>
                <w:t>0</w:t>
              </w:r>
            </w:ins>
          </w:p>
        </w:tc>
      </w:tr>
      <w:tr w:rsidR="004238C1" w14:paraId="21C26E7E" w14:textId="77777777" w:rsidTr="00016058">
        <w:trPr>
          <w:trHeight w:val="283"/>
          <w:jc w:val="center"/>
          <w:ins w:id="88" w:author="Wangzhou (Standard &amp; Patent and Pre-Research Dept)" w:date="2021-04-01T22:21:00Z"/>
        </w:trPr>
        <w:tc>
          <w:tcPr>
            <w:tcW w:w="0" w:type="auto"/>
            <w:vMerge/>
            <w:tcBorders>
              <w:left w:val="single" w:sz="4" w:space="0" w:color="auto"/>
              <w:right w:val="single" w:sz="4" w:space="0" w:color="auto"/>
            </w:tcBorders>
            <w:vAlign w:val="center"/>
            <w:hideMark/>
          </w:tcPr>
          <w:p w14:paraId="4E826457" w14:textId="77777777" w:rsidR="004238C1" w:rsidRDefault="004238C1" w:rsidP="00016058">
            <w:pPr>
              <w:spacing w:after="0"/>
              <w:rPr>
                <w:ins w:id="89" w:author="Wangzhou (Standard &amp; Patent and Pre-Research Dept)" w:date="2021-04-01T22:21:00Z"/>
                <w:rFonts w:ascii="Arial" w:hAnsi="Arial" w:cs="Arial"/>
                <w:lang w:eastAsia="ko-KR"/>
              </w:rPr>
            </w:pPr>
          </w:p>
        </w:tc>
        <w:tc>
          <w:tcPr>
            <w:tcW w:w="0" w:type="auto"/>
            <w:vMerge/>
            <w:tcBorders>
              <w:left w:val="single" w:sz="4" w:space="0" w:color="auto"/>
              <w:right w:val="single" w:sz="4" w:space="0" w:color="auto"/>
            </w:tcBorders>
            <w:vAlign w:val="center"/>
            <w:hideMark/>
          </w:tcPr>
          <w:p w14:paraId="7B504E85" w14:textId="77777777" w:rsidR="004238C1" w:rsidRDefault="004238C1" w:rsidP="00016058">
            <w:pPr>
              <w:spacing w:after="0"/>
              <w:rPr>
                <w:ins w:id="90" w:author="Wangzhou (Standard &amp; Patent and Pre-Research Dept)" w:date="2021-04-01T22: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2E13A41" w14:textId="77777777" w:rsidR="004238C1" w:rsidRDefault="004238C1" w:rsidP="00016058">
            <w:pPr>
              <w:pStyle w:val="TAC"/>
              <w:rPr>
                <w:ins w:id="91" w:author="Wangzhou (Standard &amp; Patent and Pre-Research Dept)" w:date="2021-04-01T22:21:00Z"/>
                <w:rFonts w:cs="Arial"/>
                <w:lang w:eastAsia="ko-KR"/>
              </w:rPr>
            </w:pPr>
            <w:ins w:id="92" w:author="Wangzhou (Standard &amp; Patent and Pre-Research Dept)" w:date="2021-04-01T22:21: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2584A5DC" w14:textId="77777777" w:rsidR="004238C1" w:rsidRDefault="004238C1" w:rsidP="00016058">
            <w:pPr>
              <w:pStyle w:val="TAC"/>
              <w:rPr>
                <w:ins w:id="93" w:author="Wangzhou (Standard &amp; Patent and Pre-Research Dept)" w:date="2021-04-01T22:21:00Z"/>
                <w:lang w:val="en-US" w:eastAsia="zh-CN"/>
              </w:rPr>
            </w:pPr>
            <w:ins w:id="94" w:author="Wangzhou (Standard &amp; Patent and Pre-Research Dept)" w:date="2021-04-01T22:21: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6CDB9F05" w14:textId="77777777" w:rsidR="004238C1" w:rsidRDefault="004238C1" w:rsidP="00016058">
            <w:pPr>
              <w:pStyle w:val="TAC"/>
              <w:rPr>
                <w:ins w:id="95" w:author="Wangzhou (Standard &amp; Patent and Pre-Research Dept)" w:date="2021-04-01T22:21:00Z"/>
                <w:lang w:val="en-GB" w:eastAsia="zh-CN"/>
              </w:rPr>
            </w:pPr>
            <w:ins w:id="96" w:author="Wangzhou (Standard &amp; Patent and Pre-Research Dept)" w:date="2021-04-01T22:21: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0706233" w14:textId="77777777" w:rsidR="004238C1" w:rsidRDefault="004238C1" w:rsidP="00016058">
            <w:pPr>
              <w:pStyle w:val="TAC"/>
              <w:rPr>
                <w:ins w:id="97" w:author="Wangzhou (Standard &amp; Patent and Pre-Research Dept)" w:date="2021-04-01T22:21:00Z"/>
              </w:rPr>
            </w:pPr>
            <w:ins w:id="98"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2742136" w14:textId="77777777" w:rsidR="004238C1" w:rsidRDefault="004238C1" w:rsidP="00016058">
            <w:pPr>
              <w:pStyle w:val="TAC"/>
              <w:rPr>
                <w:ins w:id="99" w:author="Wangzhou (Standard &amp; Patent and Pre-Research Dept)" w:date="2021-04-01T22:21:00Z"/>
              </w:rPr>
            </w:pPr>
            <w:ins w:id="100"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C2AD090" w14:textId="77777777" w:rsidR="004238C1" w:rsidRDefault="004238C1" w:rsidP="00016058">
            <w:pPr>
              <w:pStyle w:val="TAC"/>
              <w:rPr>
                <w:ins w:id="101" w:author="Wangzhou (Standard &amp; Patent and Pre-Research Dept)" w:date="2021-04-01T22:21:00Z"/>
                <w:lang w:eastAsia="zh-CN"/>
              </w:rPr>
            </w:pPr>
            <w:ins w:id="102" w:author="Wangzhou (Standard &amp; Patent and Pre-Research Dept)" w:date="2021-04-01T22:21: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018FE3C8" w14:textId="77777777" w:rsidR="004238C1" w:rsidRDefault="004238C1" w:rsidP="00016058">
            <w:pPr>
              <w:pStyle w:val="TAC"/>
              <w:rPr>
                <w:ins w:id="103" w:author="Wangzhou (Standard &amp; Patent and Pre-Research Dept)" w:date="2021-04-01T22:21:00Z"/>
                <w:lang w:eastAsia="zh-CN"/>
              </w:rPr>
            </w:pPr>
            <w:ins w:id="104" w:author="Wangzhou (Standard &amp; Patent and Pre-Research Dept)" w:date="2021-04-01T22:21: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08221D5E" w14:textId="77777777" w:rsidR="004238C1" w:rsidRDefault="004238C1" w:rsidP="00016058">
            <w:pPr>
              <w:spacing w:after="0"/>
              <w:rPr>
                <w:ins w:id="105" w:author="Wangzhou (Standard &amp; Patent and Pre-Research Dept)" w:date="2021-04-01T22:21: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1FCD4AFC" w14:textId="77777777" w:rsidR="004238C1" w:rsidRDefault="004238C1" w:rsidP="00016058">
            <w:pPr>
              <w:spacing w:after="0"/>
              <w:rPr>
                <w:ins w:id="106" w:author="Wangzhou (Standard &amp; Patent and Pre-Research Dept)" w:date="2021-04-01T22:21:00Z"/>
                <w:rFonts w:ascii="Arial" w:hAnsi="Arial" w:cs="Arial"/>
                <w:sz w:val="18"/>
                <w:lang w:eastAsia="ko-KR"/>
              </w:rPr>
            </w:pPr>
          </w:p>
        </w:tc>
      </w:tr>
      <w:tr w:rsidR="004238C1" w14:paraId="73BC02A4" w14:textId="77777777" w:rsidTr="00016058">
        <w:trPr>
          <w:trHeight w:val="340"/>
          <w:jc w:val="center"/>
          <w:ins w:id="107" w:author="Wangzhou (Standard &amp; Patent and Pre-Research Dept)" w:date="2021-04-01T22:21:00Z"/>
        </w:trPr>
        <w:tc>
          <w:tcPr>
            <w:tcW w:w="0" w:type="auto"/>
            <w:vMerge/>
            <w:tcBorders>
              <w:left w:val="single" w:sz="4" w:space="0" w:color="auto"/>
              <w:right w:val="single" w:sz="4" w:space="0" w:color="auto"/>
            </w:tcBorders>
            <w:vAlign w:val="center"/>
            <w:hideMark/>
          </w:tcPr>
          <w:p w14:paraId="3B1597CD" w14:textId="77777777" w:rsidR="004238C1" w:rsidRDefault="004238C1" w:rsidP="00016058">
            <w:pPr>
              <w:spacing w:after="0"/>
              <w:rPr>
                <w:ins w:id="108" w:author="Wangzhou (Standard &amp; Patent and Pre-Research Dept)" w:date="2021-04-01T22:21:00Z"/>
                <w:rFonts w:ascii="Arial" w:hAnsi="Arial" w:cs="Arial"/>
                <w:lang w:eastAsia="ko-KR"/>
              </w:rPr>
            </w:pPr>
          </w:p>
        </w:tc>
        <w:tc>
          <w:tcPr>
            <w:tcW w:w="0" w:type="auto"/>
            <w:vMerge/>
            <w:tcBorders>
              <w:left w:val="single" w:sz="4" w:space="0" w:color="auto"/>
              <w:right w:val="single" w:sz="4" w:space="0" w:color="auto"/>
            </w:tcBorders>
            <w:vAlign w:val="center"/>
            <w:hideMark/>
          </w:tcPr>
          <w:p w14:paraId="466D6242" w14:textId="77777777" w:rsidR="004238C1" w:rsidRDefault="004238C1" w:rsidP="00016058">
            <w:pPr>
              <w:spacing w:after="0"/>
              <w:rPr>
                <w:ins w:id="109" w:author="Wangzhou (Standard &amp; Patent and Pre-Research Dept)" w:date="2021-04-01T22: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D5F6AC5" w14:textId="77777777" w:rsidR="004238C1" w:rsidRDefault="004238C1" w:rsidP="00016058">
            <w:pPr>
              <w:pStyle w:val="TAC"/>
              <w:rPr>
                <w:ins w:id="110" w:author="Wangzhou (Standard &amp; Patent and Pre-Research Dept)" w:date="2021-04-01T22:21:00Z"/>
                <w:rFonts w:cs="Arial"/>
                <w:lang w:val="it-IT" w:eastAsia="ko-KR"/>
              </w:rPr>
            </w:pPr>
            <w:ins w:id="111" w:author="Wangzhou (Standard &amp; Patent and Pre-Research Dept)" w:date="2021-04-01T22:21:00Z">
              <w:r>
                <w:rPr>
                  <w:rFonts w:cs="Arial"/>
                  <w:lang w:eastAsia="ja-JP"/>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008FFDE2" w14:textId="77777777" w:rsidR="004238C1" w:rsidRDefault="004238C1" w:rsidP="00016058">
            <w:pPr>
              <w:pStyle w:val="TAC"/>
              <w:rPr>
                <w:ins w:id="112" w:author="Wangzhou (Standard &amp; Patent and Pre-Research Dept)" w:date="2021-04-01T22:21:00Z"/>
                <w:lang w:val="en-US"/>
              </w:rPr>
            </w:pPr>
            <w:ins w:id="113"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F0B7363" w14:textId="77777777" w:rsidR="004238C1" w:rsidRDefault="004238C1" w:rsidP="00016058">
            <w:pPr>
              <w:pStyle w:val="TAC"/>
              <w:rPr>
                <w:ins w:id="114" w:author="Wangzhou (Standard &amp; Patent and Pre-Research Dept)" w:date="2021-04-01T22:21:00Z"/>
                <w:lang w:val="en-GB" w:eastAsia="ko-KR"/>
              </w:rPr>
            </w:pPr>
            <w:ins w:id="115"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5565DDA" w14:textId="77777777" w:rsidR="004238C1" w:rsidRDefault="004238C1" w:rsidP="00016058">
            <w:pPr>
              <w:pStyle w:val="TAC"/>
              <w:rPr>
                <w:ins w:id="116" w:author="Wangzhou (Standard &amp; Patent and Pre-Research Dept)" w:date="2021-04-01T22:21:00Z"/>
                <w:lang w:val="it-IT" w:eastAsia="ko-KR"/>
              </w:rPr>
            </w:pPr>
            <w:ins w:id="117"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D5B6513" w14:textId="77777777" w:rsidR="004238C1" w:rsidRDefault="004238C1" w:rsidP="00016058">
            <w:pPr>
              <w:pStyle w:val="TAC"/>
              <w:rPr>
                <w:ins w:id="118" w:author="Wangzhou (Standard &amp; Patent and Pre-Research Dept)" w:date="2021-04-01T22:21:00Z"/>
                <w:lang w:val="it-IT"/>
              </w:rPr>
            </w:pPr>
            <w:ins w:id="119"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76416935" w14:textId="77777777" w:rsidR="004238C1" w:rsidRDefault="004238C1" w:rsidP="00016058">
            <w:pPr>
              <w:pStyle w:val="TAC"/>
              <w:rPr>
                <w:ins w:id="120" w:author="Wangzhou (Standard &amp; Patent and Pre-Research Dept)" w:date="2021-04-01T22:21:00Z"/>
                <w:lang w:val="it-IT"/>
              </w:rPr>
            </w:pPr>
          </w:p>
        </w:tc>
        <w:tc>
          <w:tcPr>
            <w:tcW w:w="295" w:type="pct"/>
            <w:tcBorders>
              <w:top w:val="single" w:sz="4" w:space="0" w:color="auto"/>
              <w:left w:val="single" w:sz="4" w:space="0" w:color="auto"/>
              <w:bottom w:val="single" w:sz="4" w:space="0" w:color="auto"/>
              <w:right w:val="single" w:sz="4" w:space="0" w:color="auto"/>
            </w:tcBorders>
            <w:vAlign w:val="center"/>
          </w:tcPr>
          <w:p w14:paraId="466E1841" w14:textId="77777777" w:rsidR="004238C1" w:rsidRDefault="004238C1" w:rsidP="00016058">
            <w:pPr>
              <w:pStyle w:val="TAC"/>
              <w:rPr>
                <w:ins w:id="121" w:author="Wangzhou (Standard &amp; Patent and Pre-Research Dept)" w:date="2021-04-01T22:21:00Z"/>
                <w:lang w:val="it-IT"/>
              </w:rPr>
            </w:pPr>
          </w:p>
        </w:tc>
        <w:tc>
          <w:tcPr>
            <w:tcW w:w="0" w:type="auto"/>
            <w:vMerge/>
            <w:tcBorders>
              <w:left w:val="single" w:sz="4" w:space="0" w:color="auto"/>
              <w:right w:val="single" w:sz="4" w:space="0" w:color="auto"/>
            </w:tcBorders>
            <w:vAlign w:val="center"/>
            <w:hideMark/>
          </w:tcPr>
          <w:p w14:paraId="08A55527" w14:textId="77777777" w:rsidR="004238C1" w:rsidRDefault="004238C1" w:rsidP="00016058">
            <w:pPr>
              <w:spacing w:after="0"/>
              <w:rPr>
                <w:ins w:id="122" w:author="Wangzhou (Standard &amp; Patent and Pre-Research Dept)" w:date="2021-04-01T22:21: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49C05CFC" w14:textId="77777777" w:rsidR="004238C1" w:rsidRDefault="004238C1" w:rsidP="00016058">
            <w:pPr>
              <w:spacing w:after="0"/>
              <w:rPr>
                <w:ins w:id="123" w:author="Wangzhou (Standard &amp; Patent and Pre-Research Dept)" w:date="2021-04-01T22:21:00Z"/>
                <w:rFonts w:ascii="Arial" w:hAnsi="Arial" w:cs="Arial"/>
                <w:sz w:val="18"/>
                <w:lang w:eastAsia="ko-KR"/>
              </w:rPr>
            </w:pPr>
          </w:p>
        </w:tc>
      </w:tr>
      <w:tr w:rsidR="004238C1" w14:paraId="048F7F34" w14:textId="77777777" w:rsidTr="00016058">
        <w:trPr>
          <w:trHeight w:val="340"/>
          <w:jc w:val="center"/>
          <w:ins w:id="124" w:author="Wangzhou (Standard &amp; Patent and Pre-Research Dept)" w:date="2021-04-01T22:21:00Z"/>
        </w:trPr>
        <w:tc>
          <w:tcPr>
            <w:tcW w:w="0" w:type="auto"/>
            <w:vMerge/>
            <w:tcBorders>
              <w:left w:val="single" w:sz="4" w:space="0" w:color="auto"/>
              <w:right w:val="single" w:sz="4" w:space="0" w:color="auto"/>
            </w:tcBorders>
            <w:vAlign w:val="center"/>
          </w:tcPr>
          <w:p w14:paraId="0EBE3848" w14:textId="77777777" w:rsidR="004238C1" w:rsidRDefault="004238C1" w:rsidP="00016058">
            <w:pPr>
              <w:spacing w:after="0"/>
              <w:rPr>
                <w:ins w:id="125" w:author="Wangzhou (Standard &amp; Patent and Pre-Research Dept)" w:date="2021-04-01T22:21:00Z"/>
                <w:rFonts w:ascii="Arial" w:hAnsi="Arial" w:cs="Arial"/>
                <w:lang w:eastAsia="ko-KR"/>
              </w:rPr>
            </w:pPr>
          </w:p>
        </w:tc>
        <w:tc>
          <w:tcPr>
            <w:tcW w:w="0" w:type="auto"/>
            <w:vMerge/>
            <w:tcBorders>
              <w:left w:val="single" w:sz="4" w:space="0" w:color="auto"/>
              <w:right w:val="single" w:sz="4" w:space="0" w:color="auto"/>
            </w:tcBorders>
            <w:vAlign w:val="center"/>
          </w:tcPr>
          <w:p w14:paraId="3281C872" w14:textId="77777777" w:rsidR="004238C1" w:rsidRDefault="004238C1" w:rsidP="00016058">
            <w:pPr>
              <w:spacing w:after="0"/>
              <w:rPr>
                <w:ins w:id="126" w:author="Wangzhou (Standard &amp; Patent and Pre-Research Dept)" w:date="2021-04-01T22: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7F39049" w14:textId="77777777" w:rsidR="004238C1" w:rsidRDefault="004238C1" w:rsidP="00016058">
            <w:pPr>
              <w:pStyle w:val="TAC"/>
              <w:rPr>
                <w:ins w:id="127" w:author="Wangzhou (Standard &amp; Patent and Pre-Research Dept)" w:date="2021-04-01T22:21:00Z"/>
                <w:rFonts w:cs="Arial"/>
                <w:lang w:eastAsia="zh-CN"/>
              </w:rPr>
            </w:pPr>
            <w:ins w:id="128" w:author="Wangzhou (Standard &amp; Patent and Pre-Research Dept)" w:date="2021-04-01T22:21:00Z">
              <w:r>
                <w:rPr>
                  <w:rFonts w:cs="Arial" w:hint="eastAsia"/>
                  <w:lang w:eastAsia="zh-CN"/>
                </w:rPr>
                <w:t>20</w:t>
              </w:r>
            </w:ins>
          </w:p>
        </w:tc>
        <w:tc>
          <w:tcPr>
            <w:tcW w:w="295" w:type="pct"/>
            <w:tcBorders>
              <w:top w:val="single" w:sz="4" w:space="0" w:color="auto"/>
              <w:left w:val="single" w:sz="4" w:space="0" w:color="auto"/>
              <w:bottom w:val="single" w:sz="4" w:space="0" w:color="auto"/>
              <w:right w:val="single" w:sz="4" w:space="0" w:color="auto"/>
            </w:tcBorders>
            <w:vAlign w:val="center"/>
          </w:tcPr>
          <w:p w14:paraId="15F31651" w14:textId="77777777" w:rsidR="004238C1" w:rsidRDefault="004238C1" w:rsidP="00016058">
            <w:pPr>
              <w:pStyle w:val="TAC"/>
              <w:rPr>
                <w:ins w:id="129" w:author="Wangzhou (Standard &amp; Patent and Pre-Research Dept)" w:date="2021-04-01T22: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9ABD414" w14:textId="77777777" w:rsidR="004238C1" w:rsidRDefault="004238C1" w:rsidP="00016058">
            <w:pPr>
              <w:pStyle w:val="TAC"/>
              <w:rPr>
                <w:ins w:id="130" w:author="Wangzhou (Standard &amp; Patent and Pre-Research Dept)" w:date="2021-04-01T22:21: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3FF3D503" w14:textId="77777777" w:rsidR="004238C1" w:rsidRDefault="004238C1" w:rsidP="00016058">
            <w:pPr>
              <w:pStyle w:val="TAC"/>
              <w:rPr>
                <w:ins w:id="131" w:author="Wangzhou (Standard &amp; Patent and Pre-Research Dept)" w:date="2021-04-01T22:21:00Z"/>
                <w:rFonts w:cs="Arial"/>
                <w:lang w:eastAsia="ja-JP"/>
              </w:rPr>
            </w:pPr>
            <w:ins w:id="132"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83FB474" w14:textId="77777777" w:rsidR="004238C1" w:rsidRDefault="004238C1" w:rsidP="00016058">
            <w:pPr>
              <w:pStyle w:val="TAC"/>
              <w:rPr>
                <w:ins w:id="133" w:author="Wangzhou (Standard &amp; Patent and Pre-Research Dept)" w:date="2021-04-01T22:21:00Z"/>
                <w:rFonts w:cs="Arial"/>
                <w:lang w:eastAsia="ja-JP"/>
              </w:rPr>
            </w:pPr>
            <w:ins w:id="134"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EFA69E2" w14:textId="77777777" w:rsidR="004238C1" w:rsidRDefault="004238C1" w:rsidP="00016058">
            <w:pPr>
              <w:pStyle w:val="TAC"/>
              <w:rPr>
                <w:ins w:id="135" w:author="Wangzhou (Standard &amp; Patent and Pre-Research Dept)" w:date="2021-04-01T22:21:00Z"/>
                <w:lang w:val="it-IT"/>
              </w:rPr>
            </w:pPr>
            <w:ins w:id="136"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7BCCF3B" w14:textId="77777777" w:rsidR="004238C1" w:rsidRDefault="004238C1" w:rsidP="00016058">
            <w:pPr>
              <w:pStyle w:val="TAC"/>
              <w:rPr>
                <w:ins w:id="137" w:author="Wangzhou (Standard &amp; Patent and Pre-Research Dept)" w:date="2021-04-01T22:21:00Z"/>
                <w:lang w:val="it-IT"/>
              </w:rPr>
            </w:pPr>
            <w:ins w:id="138" w:author="Wangzhou (Standard &amp; Patent and Pre-Research Dept)" w:date="2021-04-01T22:21:00Z">
              <w:r>
                <w:rPr>
                  <w:rFonts w:cs="Arial"/>
                  <w:lang w:eastAsia="ja-JP"/>
                </w:rPr>
                <w:t>Yes</w:t>
              </w:r>
            </w:ins>
          </w:p>
        </w:tc>
        <w:tc>
          <w:tcPr>
            <w:tcW w:w="0" w:type="auto"/>
            <w:vMerge/>
            <w:tcBorders>
              <w:left w:val="single" w:sz="4" w:space="0" w:color="auto"/>
              <w:right w:val="single" w:sz="4" w:space="0" w:color="auto"/>
            </w:tcBorders>
            <w:vAlign w:val="center"/>
          </w:tcPr>
          <w:p w14:paraId="6166D2E3" w14:textId="77777777" w:rsidR="004238C1" w:rsidRDefault="004238C1" w:rsidP="00016058">
            <w:pPr>
              <w:spacing w:after="0"/>
              <w:rPr>
                <w:ins w:id="139" w:author="Wangzhou (Standard &amp; Patent and Pre-Research Dept)" w:date="2021-04-01T22:21:00Z"/>
                <w:rFonts w:ascii="Arial" w:hAnsi="Arial" w:cs="Arial"/>
                <w:sz w:val="18"/>
                <w:lang w:eastAsia="ja-JP"/>
              </w:rPr>
            </w:pPr>
          </w:p>
        </w:tc>
        <w:tc>
          <w:tcPr>
            <w:tcW w:w="0" w:type="auto"/>
            <w:vMerge/>
            <w:tcBorders>
              <w:left w:val="single" w:sz="4" w:space="0" w:color="auto"/>
              <w:right w:val="single" w:sz="4" w:space="0" w:color="auto"/>
            </w:tcBorders>
            <w:vAlign w:val="center"/>
          </w:tcPr>
          <w:p w14:paraId="40B5411B" w14:textId="77777777" w:rsidR="004238C1" w:rsidRDefault="004238C1" w:rsidP="00016058">
            <w:pPr>
              <w:spacing w:after="0"/>
              <w:rPr>
                <w:ins w:id="140" w:author="Wangzhou (Standard &amp; Patent and Pre-Research Dept)" w:date="2021-04-01T22:21:00Z"/>
                <w:rFonts w:ascii="Arial" w:hAnsi="Arial" w:cs="Arial"/>
                <w:sz w:val="18"/>
                <w:lang w:eastAsia="ko-KR"/>
              </w:rPr>
            </w:pPr>
          </w:p>
        </w:tc>
      </w:tr>
      <w:tr w:rsidR="004238C1" w14:paraId="56900341" w14:textId="77777777" w:rsidTr="00016058">
        <w:trPr>
          <w:trHeight w:val="340"/>
          <w:jc w:val="center"/>
          <w:ins w:id="141" w:author="Wangzhou (Standard &amp; Patent and Pre-Research Dept)" w:date="2021-04-01T22:21:00Z"/>
        </w:trPr>
        <w:tc>
          <w:tcPr>
            <w:tcW w:w="0" w:type="auto"/>
            <w:vMerge/>
            <w:tcBorders>
              <w:left w:val="single" w:sz="4" w:space="0" w:color="auto"/>
              <w:right w:val="single" w:sz="4" w:space="0" w:color="auto"/>
            </w:tcBorders>
            <w:vAlign w:val="center"/>
          </w:tcPr>
          <w:p w14:paraId="100FB1EE" w14:textId="77777777" w:rsidR="004238C1" w:rsidRDefault="004238C1" w:rsidP="00016058">
            <w:pPr>
              <w:spacing w:after="0"/>
              <w:rPr>
                <w:ins w:id="142" w:author="Wangzhou (Standard &amp; Patent and Pre-Research Dept)" w:date="2021-04-01T22:21:00Z"/>
                <w:rFonts w:ascii="Arial" w:hAnsi="Arial" w:cs="Arial"/>
                <w:lang w:eastAsia="ko-KR"/>
              </w:rPr>
            </w:pPr>
          </w:p>
        </w:tc>
        <w:tc>
          <w:tcPr>
            <w:tcW w:w="0" w:type="auto"/>
            <w:vMerge/>
            <w:tcBorders>
              <w:left w:val="single" w:sz="4" w:space="0" w:color="auto"/>
              <w:right w:val="single" w:sz="4" w:space="0" w:color="auto"/>
            </w:tcBorders>
            <w:vAlign w:val="center"/>
          </w:tcPr>
          <w:p w14:paraId="4529A83D" w14:textId="77777777" w:rsidR="004238C1" w:rsidRDefault="004238C1" w:rsidP="00016058">
            <w:pPr>
              <w:spacing w:after="0"/>
              <w:rPr>
                <w:ins w:id="143" w:author="Wangzhou (Standard &amp; Patent and Pre-Research Dept)" w:date="2021-04-01T22:21: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280F83" w14:textId="77777777" w:rsidR="004238C1" w:rsidRDefault="004238C1" w:rsidP="00016058">
            <w:pPr>
              <w:pStyle w:val="TAC"/>
              <w:rPr>
                <w:ins w:id="144" w:author="Wangzhou (Standard &amp; Patent and Pre-Research Dept)" w:date="2021-04-01T22:21:00Z"/>
                <w:rFonts w:cs="Arial"/>
                <w:lang w:eastAsia="zh-CN"/>
              </w:rPr>
            </w:pPr>
            <w:ins w:id="145" w:author="Wangzhou (Standard &amp; Patent and Pre-Research Dept)" w:date="2021-04-01T22:21: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1DE80F40" w14:textId="77777777" w:rsidR="004238C1" w:rsidRDefault="004238C1" w:rsidP="00016058">
            <w:pPr>
              <w:pStyle w:val="TAC"/>
              <w:rPr>
                <w:ins w:id="146" w:author="Wangzhou (Standard &amp; Patent and Pre-Research Dept)" w:date="2021-04-01T22:21: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A9DCAFC" w14:textId="77777777" w:rsidR="004238C1" w:rsidRDefault="004238C1" w:rsidP="00016058">
            <w:pPr>
              <w:pStyle w:val="TAC"/>
              <w:rPr>
                <w:ins w:id="147" w:author="Wangzhou (Standard &amp; Patent and Pre-Research Dept)" w:date="2021-04-01T22:21: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4281235A" w14:textId="77777777" w:rsidR="004238C1" w:rsidRDefault="004238C1" w:rsidP="00016058">
            <w:pPr>
              <w:pStyle w:val="TAC"/>
              <w:rPr>
                <w:ins w:id="148" w:author="Wangzhou (Standard &amp; Patent and Pre-Research Dept)" w:date="2021-04-01T22:21:00Z"/>
                <w:rFonts w:cs="Arial"/>
                <w:lang w:eastAsia="ja-JP"/>
              </w:rPr>
            </w:pPr>
            <w:ins w:id="149"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6F360C8F" w14:textId="77777777" w:rsidR="004238C1" w:rsidRDefault="004238C1" w:rsidP="00016058">
            <w:pPr>
              <w:pStyle w:val="TAC"/>
              <w:rPr>
                <w:ins w:id="150" w:author="Wangzhou (Standard &amp; Patent and Pre-Research Dept)" w:date="2021-04-01T22:21:00Z"/>
                <w:rFonts w:cs="Arial"/>
                <w:lang w:eastAsia="ja-JP"/>
              </w:rPr>
            </w:pPr>
            <w:ins w:id="151"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078CB420" w14:textId="77777777" w:rsidR="004238C1" w:rsidRDefault="004238C1" w:rsidP="00016058">
            <w:pPr>
              <w:pStyle w:val="TAC"/>
              <w:rPr>
                <w:ins w:id="152" w:author="Wangzhou (Standard &amp; Patent and Pre-Research Dept)" w:date="2021-04-01T22:21:00Z"/>
                <w:rFonts w:cs="Arial"/>
                <w:lang w:eastAsia="ja-JP"/>
              </w:rPr>
            </w:pPr>
            <w:ins w:id="153" w:author="Wangzhou (Standard &amp; Patent and Pre-Research Dept)" w:date="2021-04-01T22:21: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BE6F1F0" w14:textId="77777777" w:rsidR="004238C1" w:rsidRDefault="004238C1" w:rsidP="00016058">
            <w:pPr>
              <w:pStyle w:val="TAC"/>
              <w:rPr>
                <w:ins w:id="154" w:author="Wangzhou (Standard &amp; Patent and Pre-Research Dept)" w:date="2021-04-01T22:21:00Z"/>
                <w:rFonts w:cs="Arial"/>
                <w:lang w:eastAsia="ja-JP"/>
              </w:rPr>
            </w:pPr>
            <w:ins w:id="155" w:author="Wangzhou (Standard &amp; Patent and Pre-Research Dept)" w:date="2021-04-01T22:21:00Z">
              <w:r>
                <w:rPr>
                  <w:rFonts w:cs="Arial"/>
                  <w:lang w:eastAsia="ja-JP"/>
                </w:rPr>
                <w:t>Yes</w:t>
              </w:r>
            </w:ins>
          </w:p>
        </w:tc>
        <w:tc>
          <w:tcPr>
            <w:tcW w:w="0" w:type="auto"/>
            <w:vMerge/>
            <w:tcBorders>
              <w:left w:val="single" w:sz="4" w:space="0" w:color="auto"/>
              <w:right w:val="single" w:sz="4" w:space="0" w:color="auto"/>
            </w:tcBorders>
            <w:vAlign w:val="center"/>
          </w:tcPr>
          <w:p w14:paraId="25DC5483" w14:textId="77777777" w:rsidR="004238C1" w:rsidRDefault="004238C1" w:rsidP="00016058">
            <w:pPr>
              <w:spacing w:after="0"/>
              <w:rPr>
                <w:ins w:id="156" w:author="Wangzhou (Standard &amp; Patent and Pre-Research Dept)" w:date="2021-04-01T22:21:00Z"/>
                <w:rFonts w:ascii="Arial" w:hAnsi="Arial" w:cs="Arial"/>
                <w:sz w:val="18"/>
                <w:lang w:eastAsia="ja-JP"/>
              </w:rPr>
            </w:pPr>
          </w:p>
        </w:tc>
        <w:tc>
          <w:tcPr>
            <w:tcW w:w="0" w:type="auto"/>
            <w:vMerge/>
            <w:tcBorders>
              <w:left w:val="single" w:sz="4" w:space="0" w:color="auto"/>
              <w:right w:val="single" w:sz="4" w:space="0" w:color="auto"/>
            </w:tcBorders>
            <w:vAlign w:val="center"/>
          </w:tcPr>
          <w:p w14:paraId="10A2F4A4" w14:textId="77777777" w:rsidR="004238C1" w:rsidRDefault="004238C1" w:rsidP="00016058">
            <w:pPr>
              <w:spacing w:after="0"/>
              <w:rPr>
                <w:ins w:id="157" w:author="Wangzhou (Standard &amp; Patent and Pre-Research Dept)" w:date="2021-04-01T22:21:00Z"/>
                <w:rFonts w:ascii="Arial" w:hAnsi="Arial" w:cs="Arial"/>
                <w:sz w:val="18"/>
                <w:lang w:eastAsia="ko-KR"/>
              </w:rPr>
            </w:pPr>
          </w:p>
        </w:tc>
      </w:tr>
    </w:tbl>
    <w:p w14:paraId="6DD9BFFC" w14:textId="77777777" w:rsidR="004238C1" w:rsidRDefault="004238C1" w:rsidP="004238C1">
      <w:pPr>
        <w:rPr>
          <w:ins w:id="158" w:author="Wangzhou (Standard &amp; Patent and Pre-Research Dept)" w:date="2021-04-01T22:21:00Z"/>
          <w:lang w:val="en-US"/>
        </w:rPr>
      </w:pPr>
    </w:p>
    <w:p w14:paraId="55A70B8D" w14:textId="77777777" w:rsidR="004238C1" w:rsidRDefault="004238C1" w:rsidP="004238C1">
      <w:pPr>
        <w:pStyle w:val="40"/>
        <w:ind w:left="864" w:hanging="864"/>
        <w:rPr>
          <w:ins w:id="159" w:author="Wangzhou (Standard &amp; Patent and Pre-Research Dept)" w:date="2021-04-01T22:21:00Z"/>
          <w:lang w:val="en-US" w:eastAsia="ko-KR"/>
        </w:rPr>
      </w:pPr>
      <w:bookmarkStart w:id="160" w:name="_Toc496637841"/>
      <w:bookmarkStart w:id="161" w:name="_Toc46227212"/>
      <w:bookmarkStart w:id="162" w:name="_Toc46226932"/>
      <w:bookmarkStart w:id="163" w:name="_Toc42535401"/>
      <w:bookmarkStart w:id="164" w:name="_Toc42519370"/>
      <w:bookmarkStart w:id="165" w:name="_Toc19093001"/>
      <w:bookmarkStart w:id="166" w:name="_Toc9535572"/>
      <w:bookmarkStart w:id="167" w:name="_Toc533081877"/>
      <w:ins w:id="168" w:author="Wangzhou (Standard &amp; Patent and Pre-Research Dept)" w:date="2021-04-01T22:21:00Z">
        <w:r>
          <w:rPr>
            <w:lang w:val="en-US" w:eastAsia="ja-JP"/>
          </w:rPr>
          <w:t>8.X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CA_1A-8A and DL </w:t>
        </w:r>
        <w:bookmarkEnd w:id="160"/>
        <w:r>
          <w:rPr>
            <w:lang w:eastAsia="ko-KR"/>
          </w:rPr>
          <w:t>CA_1A-3A-</w:t>
        </w:r>
        <w:bookmarkEnd w:id="161"/>
        <w:bookmarkEnd w:id="162"/>
        <w:bookmarkEnd w:id="163"/>
        <w:bookmarkEnd w:id="164"/>
        <w:bookmarkEnd w:id="165"/>
        <w:bookmarkEnd w:id="166"/>
        <w:bookmarkEnd w:id="167"/>
        <w:r>
          <w:rPr>
            <w:lang w:eastAsia="ko-KR"/>
          </w:rPr>
          <w:t>8A-20A-38A</w:t>
        </w:r>
      </w:ins>
    </w:p>
    <w:p w14:paraId="0472F45F" w14:textId="77777777" w:rsidR="004238C1" w:rsidRDefault="004238C1" w:rsidP="004238C1">
      <w:pPr>
        <w:rPr>
          <w:ins w:id="169" w:author="Wangzhou (Standard &amp; Patent and Pre-Research Dept)" w:date="2021-04-01T22:21:00Z"/>
          <w:lang w:eastAsia="ko-KR"/>
        </w:rPr>
      </w:pPr>
      <w:ins w:id="170" w:author="Wangzhou (Standard &amp; Patent and Pre-Research Dept)" w:date="2021-04-01T22:21: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8.X</w:t>
        </w:r>
        <w:r>
          <w:rPr>
            <w:lang w:val="en-US"/>
          </w:rPr>
          <w:t>.1.2-1</w:t>
        </w:r>
      </w:ins>
    </w:p>
    <w:p w14:paraId="49159350" w14:textId="77777777" w:rsidR="004238C1" w:rsidRDefault="004238C1" w:rsidP="004238C1">
      <w:pPr>
        <w:pStyle w:val="ab"/>
        <w:jc w:val="center"/>
        <w:rPr>
          <w:ins w:id="171" w:author="Wangzhou (Standard &amp; Patent and Pre-Research Dept)" w:date="2021-04-01T22:21:00Z"/>
          <w:rFonts w:ascii="Arial" w:hAnsi="Arial" w:cs="Arial"/>
          <w:bCs/>
          <w:sz w:val="18"/>
          <w:szCs w:val="18"/>
          <w:lang w:val="en-US" w:eastAsia="zh-CN"/>
        </w:rPr>
      </w:pPr>
      <w:ins w:id="172" w:author="Wangzhou (Standard &amp; Patent and Pre-Research Dept)" w:date="2021-04-01T22:21:00Z">
        <w:r>
          <w:rPr>
            <w:rFonts w:ascii="Arial" w:hAnsi="Arial" w:cs="Arial"/>
          </w:rPr>
          <w:lastRenderedPageBreak/>
          <w:t>Table 8.X.1.2-1: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4238C1" w:rsidRPr="008D4056" w14:paraId="01E24AA4" w14:textId="77777777" w:rsidTr="00016058">
        <w:trPr>
          <w:trHeight w:val="285"/>
          <w:ins w:id="173" w:author="Wangzhou (Standard &amp; Patent and Pre-Research Dept)" w:date="2021-04-01T22:21: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5BC143BF" w14:textId="77777777" w:rsidR="004238C1" w:rsidRPr="008D4056" w:rsidRDefault="004238C1" w:rsidP="00016058">
            <w:pPr>
              <w:spacing w:after="0"/>
              <w:jc w:val="center"/>
              <w:rPr>
                <w:ins w:id="174" w:author="Wangzhou (Standard &amp; Patent and Pre-Research Dept)" w:date="2021-04-01T22:21:00Z"/>
                <w:rFonts w:ascii="Arial" w:hAnsi="Arial" w:cs="Arial"/>
                <w:b/>
                <w:bCs/>
                <w:sz w:val="18"/>
                <w:szCs w:val="18"/>
                <w:lang w:val="en-US" w:eastAsia="zh-CN"/>
              </w:rPr>
            </w:pPr>
            <w:ins w:id="175" w:author="Wangzhou (Standard &amp; Patent and Pre-Research Dept)" w:date="2021-04-01T22:21:00Z">
              <w:r w:rsidRPr="008D4056">
                <w:rPr>
                  <w:rFonts w:ascii="Arial"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2050CE81" w14:textId="77777777" w:rsidR="004238C1" w:rsidRPr="008D4056" w:rsidRDefault="004238C1" w:rsidP="00016058">
            <w:pPr>
              <w:spacing w:after="0"/>
              <w:jc w:val="center"/>
              <w:rPr>
                <w:ins w:id="176" w:author="Wangzhou (Standard &amp; Patent and Pre-Research Dept)" w:date="2021-04-01T22:21:00Z"/>
                <w:rFonts w:ascii="Arial" w:hAnsi="Arial" w:cs="Arial"/>
                <w:b/>
                <w:bCs/>
                <w:sz w:val="18"/>
                <w:szCs w:val="18"/>
                <w:lang w:val="en-US" w:eastAsia="zh-CN"/>
              </w:rPr>
            </w:pPr>
            <w:ins w:id="177" w:author="Wangzhou (Standard &amp; Patent and Pre-Research Dept)" w:date="2021-04-01T22:21: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70EF5B7" w14:textId="77777777" w:rsidR="004238C1" w:rsidRPr="008D4056" w:rsidRDefault="004238C1" w:rsidP="00016058">
            <w:pPr>
              <w:spacing w:after="0"/>
              <w:jc w:val="center"/>
              <w:rPr>
                <w:ins w:id="178" w:author="Wangzhou (Standard &amp; Patent and Pre-Research Dept)" w:date="2021-04-01T22:21:00Z"/>
                <w:rFonts w:ascii="Arial" w:hAnsi="Arial" w:cs="Arial"/>
                <w:b/>
                <w:bCs/>
                <w:sz w:val="18"/>
                <w:szCs w:val="18"/>
                <w:lang w:val="en-US" w:eastAsia="zh-CN"/>
              </w:rPr>
            </w:pPr>
            <w:ins w:id="179" w:author="Wangzhou (Standard &amp; Patent and Pre-Research Dept)" w:date="2021-04-01T22:21: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3F558ED" w14:textId="77777777" w:rsidR="004238C1" w:rsidRPr="008D4056" w:rsidRDefault="004238C1" w:rsidP="00016058">
            <w:pPr>
              <w:spacing w:after="0"/>
              <w:jc w:val="center"/>
              <w:rPr>
                <w:ins w:id="180" w:author="Wangzhou (Standard &amp; Patent and Pre-Research Dept)" w:date="2021-04-01T22:21:00Z"/>
                <w:rFonts w:ascii="Arial" w:hAnsi="Arial" w:cs="Arial"/>
                <w:b/>
                <w:bCs/>
                <w:sz w:val="18"/>
                <w:szCs w:val="18"/>
                <w:lang w:val="en-US" w:eastAsia="zh-CN"/>
              </w:rPr>
            </w:pPr>
            <w:ins w:id="181" w:author="Wangzhou (Standard &amp; Patent and Pre-Research Dept)" w:date="2021-04-01T22:21: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26616812" w14:textId="77777777" w:rsidR="004238C1" w:rsidRPr="008D4056" w:rsidRDefault="004238C1" w:rsidP="00016058">
            <w:pPr>
              <w:spacing w:after="0"/>
              <w:jc w:val="center"/>
              <w:rPr>
                <w:ins w:id="182" w:author="Wangzhou (Standard &amp; Patent and Pre-Research Dept)" w:date="2021-04-01T22:21:00Z"/>
                <w:rFonts w:ascii="Arial" w:hAnsi="Arial" w:cs="Arial"/>
                <w:b/>
                <w:bCs/>
                <w:sz w:val="18"/>
                <w:szCs w:val="18"/>
                <w:lang w:val="en-US" w:eastAsia="zh-CN"/>
              </w:rPr>
            </w:pPr>
            <w:ins w:id="183" w:author="Wangzhou (Standard &amp; Patent and Pre-Research Dept)" w:date="2021-04-01T22:21:00Z">
              <w:r w:rsidRPr="008D4056">
                <w:rPr>
                  <w:rFonts w:ascii="Arial" w:hAnsi="Arial" w:cs="Arial"/>
                  <w:b/>
                  <w:bCs/>
                  <w:sz w:val="18"/>
                  <w:szCs w:val="18"/>
                  <w:lang w:val="en-US" w:eastAsia="zh-CN"/>
                </w:rPr>
                <w:t>fy_high</w:t>
              </w:r>
            </w:ins>
          </w:p>
        </w:tc>
      </w:tr>
      <w:tr w:rsidR="004238C1" w:rsidRPr="008D4056" w14:paraId="55DBAFE3" w14:textId="77777777" w:rsidTr="00016058">
        <w:trPr>
          <w:trHeight w:val="720"/>
          <w:ins w:id="184"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1562FB9" w14:textId="77777777" w:rsidR="004238C1" w:rsidRPr="008D4056" w:rsidRDefault="004238C1" w:rsidP="00016058">
            <w:pPr>
              <w:spacing w:after="0"/>
              <w:rPr>
                <w:ins w:id="185" w:author="Wangzhou (Standard &amp; Patent and Pre-Research Dept)" w:date="2021-04-01T22:21:00Z"/>
                <w:rFonts w:ascii="Arial" w:hAnsi="Arial" w:cs="Arial"/>
                <w:sz w:val="18"/>
                <w:szCs w:val="18"/>
                <w:lang w:val="en-US" w:eastAsia="zh-CN"/>
              </w:rPr>
            </w:pPr>
            <w:ins w:id="186" w:author="Wangzhou (Standard &amp; Patent and Pre-Research Dept)" w:date="2021-04-01T22:21: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4271A440" w14:textId="77777777" w:rsidR="004238C1" w:rsidRPr="008D4056" w:rsidRDefault="004238C1" w:rsidP="00016058">
            <w:pPr>
              <w:spacing w:after="0"/>
              <w:jc w:val="center"/>
              <w:rPr>
                <w:ins w:id="187" w:author="Wangzhou (Standard &amp; Patent and Pre-Research Dept)" w:date="2021-04-01T22:21:00Z"/>
                <w:rFonts w:ascii="Arial" w:hAnsi="Arial" w:cs="Arial"/>
                <w:sz w:val="18"/>
                <w:szCs w:val="18"/>
                <w:lang w:val="en-US" w:eastAsia="zh-CN"/>
              </w:rPr>
            </w:pPr>
            <w:ins w:id="188" w:author="Wangzhou (Standard &amp; Patent and Pre-Research Dept)" w:date="2021-04-01T22:21:00Z">
              <w:r w:rsidRPr="008D4056">
                <w:rPr>
                  <w:rFonts w:ascii="Arial" w:hAnsi="Arial" w:cs="Arial"/>
                  <w:sz w:val="18"/>
                  <w:szCs w:val="18"/>
                  <w:lang w:val="en-US" w:eastAsia="zh-CN"/>
                </w:rPr>
                <w:t>1920</w:t>
              </w:r>
            </w:ins>
          </w:p>
        </w:tc>
        <w:tc>
          <w:tcPr>
            <w:tcW w:w="864" w:type="pct"/>
            <w:tcBorders>
              <w:top w:val="nil"/>
              <w:left w:val="nil"/>
              <w:bottom w:val="single" w:sz="4" w:space="0" w:color="auto"/>
              <w:right w:val="single" w:sz="4" w:space="0" w:color="auto"/>
            </w:tcBorders>
            <w:shd w:val="clear" w:color="000000" w:fill="FFFF00"/>
            <w:vAlign w:val="center"/>
            <w:hideMark/>
          </w:tcPr>
          <w:p w14:paraId="1CB70624" w14:textId="77777777" w:rsidR="004238C1" w:rsidRPr="008D4056" w:rsidRDefault="004238C1" w:rsidP="00016058">
            <w:pPr>
              <w:spacing w:after="0"/>
              <w:jc w:val="center"/>
              <w:rPr>
                <w:ins w:id="189" w:author="Wangzhou (Standard &amp; Patent and Pre-Research Dept)" w:date="2021-04-01T22:21:00Z"/>
                <w:rFonts w:ascii="Arial" w:hAnsi="Arial" w:cs="Arial"/>
                <w:sz w:val="18"/>
                <w:szCs w:val="18"/>
                <w:lang w:val="en-US" w:eastAsia="zh-CN"/>
              </w:rPr>
            </w:pPr>
            <w:ins w:id="190" w:author="Wangzhou (Standard &amp; Patent and Pre-Research Dept)" w:date="2021-04-01T22:21:00Z">
              <w:r w:rsidRPr="008D4056">
                <w:rPr>
                  <w:rFonts w:ascii="Arial" w:hAnsi="Arial" w:cs="Arial"/>
                  <w:sz w:val="18"/>
                  <w:szCs w:val="18"/>
                  <w:lang w:val="en-US" w:eastAsia="zh-CN"/>
                </w:rPr>
                <w:t>1980</w:t>
              </w:r>
            </w:ins>
          </w:p>
        </w:tc>
        <w:tc>
          <w:tcPr>
            <w:tcW w:w="816" w:type="pct"/>
            <w:tcBorders>
              <w:top w:val="nil"/>
              <w:left w:val="nil"/>
              <w:bottom w:val="single" w:sz="4" w:space="0" w:color="auto"/>
              <w:right w:val="single" w:sz="4" w:space="0" w:color="auto"/>
            </w:tcBorders>
            <w:shd w:val="clear" w:color="000000" w:fill="FFFF00"/>
            <w:vAlign w:val="center"/>
            <w:hideMark/>
          </w:tcPr>
          <w:p w14:paraId="34735338" w14:textId="77777777" w:rsidR="004238C1" w:rsidRPr="008D4056" w:rsidRDefault="004238C1" w:rsidP="00016058">
            <w:pPr>
              <w:spacing w:after="0"/>
              <w:jc w:val="center"/>
              <w:rPr>
                <w:ins w:id="191" w:author="Wangzhou (Standard &amp; Patent and Pre-Research Dept)" w:date="2021-04-01T22:21:00Z"/>
                <w:rFonts w:ascii="Arial" w:hAnsi="Arial" w:cs="Arial"/>
                <w:sz w:val="18"/>
                <w:szCs w:val="18"/>
                <w:lang w:val="en-US" w:eastAsia="zh-CN"/>
              </w:rPr>
            </w:pPr>
            <w:ins w:id="192" w:author="Wangzhou (Standard &amp; Patent and Pre-Research Dept)" w:date="2021-04-01T22:21:00Z">
              <w:r w:rsidRPr="008D4056">
                <w:rPr>
                  <w:rFonts w:ascii="Arial" w:hAnsi="Arial" w:cs="Arial"/>
                  <w:sz w:val="18"/>
                  <w:szCs w:val="18"/>
                  <w:lang w:val="en-US" w:eastAsia="zh-CN"/>
                </w:rPr>
                <w:t>880</w:t>
              </w:r>
            </w:ins>
          </w:p>
        </w:tc>
        <w:tc>
          <w:tcPr>
            <w:tcW w:w="937" w:type="pct"/>
            <w:tcBorders>
              <w:top w:val="nil"/>
              <w:left w:val="nil"/>
              <w:bottom w:val="single" w:sz="4" w:space="0" w:color="auto"/>
              <w:right w:val="single" w:sz="8" w:space="0" w:color="auto"/>
            </w:tcBorders>
            <w:shd w:val="clear" w:color="000000" w:fill="FFFF00"/>
            <w:vAlign w:val="center"/>
            <w:hideMark/>
          </w:tcPr>
          <w:p w14:paraId="474C5167" w14:textId="77777777" w:rsidR="004238C1" w:rsidRPr="008D4056" w:rsidRDefault="004238C1" w:rsidP="00016058">
            <w:pPr>
              <w:spacing w:after="0"/>
              <w:jc w:val="center"/>
              <w:rPr>
                <w:ins w:id="193" w:author="Wangzhou (Standard &amp; Patent and Pre-Research Dept)" w:date="2021-04-01T22:21:00Z"/>
                <w:rFonts w:ascii="Arial" w:hAnsi="Arial" w:cs="Arial"/>
                <w:sz w:val="18"/>
                <w:szCs w:val="18"/>
                <w:lang w:val="en-US" w:eastAsia="zh-CN"/>
              </w:rPr>
            </w:pPr>
            <w:ins w:id="194" w:author="Wangzhou (Standard &amp; Patent and Pre-Research Dept)" w:date="2021-04-01T22:21:00Z">
              <w:r w:rsidRPr="008D4056">
                <w:rPr>
                  <w:rFonts w:ascii="Arial" w:hAnsi="Arial" w:cs="Arial"/>
                  <w:sz w:val="18"/>
                  <w:szCs w:val="18"/>
                  <w:lang w:val="en-US" w:eastAsia="zh-CN"/>
                </w:rPr>
                <w:t>915</w:t>
              </w:r>
            </w:ins>
          </w:p>
        </w:tc>
      </w:tr>
      <w:tr w:rsidR="004238C1" w:rsidRPr="008D4056" w14:paraId="7CC3A78F" w14:textId="77777777" w:rsidTr="00016058">
        <w:trPr>
          <w:trHeight w:val="285"/>
          <w:ins w:id="195"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F77EA4" w14:textId="77777777" w:rsidR="004238C1" w:rsidRPr="008D4056" w:rsidRDefault="004238C1" w:rsidP="00016058">
            <w:pPr>
              <w:spacing w:after="0"/>
              <w:rPr>
                <w:ins w:id="196" w:author="Wangzhou (Standard &amp; Patent and Pre-Research Dept)" w:date="2021-04-01T22:21:00Z"/>
                <w:rFonts w:ascii="Arial" w:hAnsi="Arial" w:cs="Arial"/>
                <w:sz w:val="18"/>
                <w:szCs w:val="18"/>
                <w:lang w:val="en-US" w:eastAsia="zh-CN"/>
              </w:rPr>
            </w:pPr>
            <w:ins w:id="197" w:author="Wangzhou (Standard &amp; Patent and Pre-Research Dept)" w:date="2021-04-01T22: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1CC237FE" w14:textId="77777777" w:rsidR="004238C1" w:rsidRPr="008D4056" w:rsidRDefault="004238C1" w:rsidP="00016058">
            <w:pPr>
              <w:spacing w:after="0"/>
              <w:jc w:val="center"/>
              <w:rPr>
                <w:ins w:id="198" w:author="Wangzhou (Standard &amp; Patent and Pre-Research Dept)" w:date="2021-04-01T22:21:00Z"/>
                <w:rFonts w:ascii="Arial" w:hAnsi="Arial" w:cs="Arial"/>
                <w:sz w:val="18"/>
                <w:szCs w:val="18"/>
                <w:lang w:val="en-US" w:eastAsia="zh-CN"/>
              </w:rPr>
            </w:pPr>
            <w:ins w:id="199" w:author="Wangzhou (Standard &amp; Patent and Pre-Research Dept)" w:date="2021-04-01T22:21:00Z">
              <w:r w:rsidRPr="008D4056">
                <w:rPr>
                  <w:rFonts w:ascii="Arial" w:hAnsi="Arial" w:cs="Arial"/>
                  <w:sz w:val="18"/>
                  <w:szCs w:val="18"/>
                  <w:lang w:val="en-US" w:eastAsia="zh-CN"/>
                </w:rPr>
                <w:t>2*fx_low</w:t>
              </w:r>
            </w:ins>
          </w:p>
        </w:tc>
        <w:tc>
          <w:tcPr>
            <w:tcW w:w="864" w:type="pct"/>
            <w:tcBorders>
              <w:top w:val="nil"/>
              <w:left w:val="nil"/>
              <w:bottom w:val="single" w:sz="4" w:space="0" w:color="auto"/>
              <w:right w:val="single" w:sz="4" w:space="0" w:color="auto"/>
            </w:tcBorders>
            <w:shd w:val="clear" w:color="auto" w:fill="auto"/>
            <w:vAlign w:val="center"/>
            <w:hideMark/>
          </w:tcPr>
          <w:p w14:paraId="61EAB9A7" w14:textId="77777777" w:rsidR="004238C1" w:rsidRPr="008D4056" w:rsidRDefault="004238C1" w:rsidP="00016058">
            <w:pPr>
              <w:spacing w:after="0"/>
              <w:jc w:val="center"/>
              <w:rPr>
                <w:ins w:id="200" w:author="Wangzhou (Standard &amp; Patent and Pre-Research Dept)" w:date="2021-04-01T22:21:00Z"/>
                <w:rFonts w:ascii="Arial" w:hAnsi="Arial" w:cs="Arial"/>
                <w:sz w:val="18"/>
                <w:szCs w:val="18"/>
                <w:lang w:val="en-US" w:eastAsia="zh-CN"/>
              </w:rPr>
            </w:pPr>
            <w:ins w:id="201" w:author="Wangzhou (Standard &amp; Patent and Pre-Research Dept)" w:date="2021-04-01T22:21:00Z">
              <w:r w:rsidRPr="008D4056">
                <w:rPr>
                  <w:rFonts w:ascii="Arial" w:hAnsi="Arial" w:cs="Arial"/>
                  <w:sz w:val="18"/>
                  <w:szCs w:val="18"/>
                  <w:lang w:val="en-US" w:eastAsia="zh-CN"/>
                </w:rPr>
                <w:t>2*fx_high</w:t>
              </w:r>
            </w:ins>
          </w:p>
        </w:tc>
        <w:tc>
          <w:tcPr>
            <w:tcW w:w="816" w:type="pct"/>
            <w:tcBorders>
              <w:top w:val="nil"/>
              <w:left w:val="nil"/>
              <w:bottom w:val="single" w:sz="4" w:space="0" w:color="auto"/>
              <w:right w:val="single" w:sz="4" w:space="0" w:color="auto"/>
            </w:tcBorders>
            <w:shd w:val="clear" w:color="auto" w:fill="auto"/>
            <w:vAlign w:val="center"/>
            <w:hideMark/>
          </w:tcPr>
          <w:p w14:paraId="04E12638" w14:textId="77777777" w:rsidR="004238C1" w:rsidRPr="008D4056" w:rsidRDefault="004238C1" w:rsidP="00016058">
            <w:pPr>
              <w:spacing w:after="0"/>
              <w:jc w:val="center"/>
              <w:rPr>
                <w:ins w:id="202" w:author="Wangzhou (Standard &amp; Patent and Pre-Research Dept)" w:date="2021-04-01T22:21:00Z"/>
                <w:rFonts w:ascii="Arial" w:hAnsi="Arial" w:cs="Arial"/>
                <w:sz w:val="18"/>
                <w:szCs w:val="18"/>
                <w:lang w:val="en-US" w:eastAsia="zh-CN"/>
              </w:rPr>
            </w:pPr>
            <w:ins w:id="203" w:author="Wangzhou (Standard &amp; Patent and Pre-Research Dept)" w:date="2021-04-01T22:21:00Z">
              <w:r w:rsidRPr="008D4056">
                <w:rPr>
                  <w:rFonts w:ascii="Arial" w:hAnsi="Arial" w:cs="Arial"/>
                  <w:sz w:val="18"/>
                  <w:szCs w:val="18"/>
                  <w:lang w:val="en-US" w:eastAsia="zh-CN"/>
                </w:rPr>
                <w:t>2* fy_low</w:t>
              </w:r>
            </w:ins>
          </w:p>
        </w:tc>
        <w:tc>
          <w:tcPr>
            <w:tcW w:w="937" w:type="pct"/>
            <w:tcBorders>
              <w:top w:val="nil"/>
              <w:left w:val="nil"/>
              <w:bottom w:val="single" w:sz="4" w:space="0" w:color="auto"/>
              <w:right w:val="single" w:sz="8" w:space="0" w:color="auto"/>
            </w:tcBorders>
            <w:shd w:val="clear" w:color="auto" w:fill="auto"/>
            <w:vAlign w:val="center"/>
            <w:hideMark/>
          </w:tcPr>
          <w:p w14:paraId="4C83F10F" w14:textId="77777777" w:rsidR="004238C1" w:rsidRPr="008D4056" w:rsidRDefault="004238C1" w:rsidP="00016058">
            <w:pPr>
              <w:spacing w:after="0"/>
              <w:jc w:val="center"/>
              <w:rPr>
                <w:ins w:id="204" w:author="Wangzhou (Standard &amp; Patent and Pre-Research Dept)" w:date="2021-04-01T22:21:00Z"/>
                <w:rFonts w:ascii="Arial" w:hAnsi="Arial" w:cs="Arial"/>
                <w:sz w:val="18"/>
                <w:szCs w:val="18"/>
                <w:lang w:val="en-US" w:eastAsia="zh-CN"/>
              </w:rPr>
            </w:pPr>
            <w:ins w:id="205" w:author="Wangzhou (Standard &amp; Patent and Pre-Research Dept)" w:date="2021-04-01T22:21:00Z">
              <w:r w:rsidRPr="008D4056">
                <w:rPr>
                  <w:rFonts w:ascii="Arial" w:hAnsi="Arial" w:cs="Arial"/>
                  <w:sz w:val="18"/>
                  <w:szCs w:val="18"/>
                  <w:lang w:val="en-US" w:eastAsia="zh-CN"/>
                </w:rPr>
                <w:t>2* fy_high</w:t>
              </w:r>
            </w:ins>
          </w:p>
        </w:tc>
      </w:tr>
      <w:tr w:rsidR="004238C1" w:rsidRPr="008D4056" w14:paraId="64CA4FBE" w14:textId="77777777" w:rsidTr="00016058">
        <w:trPr>
          <w:trHeight w:val="825"/>
          <w:ins w:id="206"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7900145A" w14:textId="77777777" w:rsidR="004238C1" w:rsidRPr="008D4056" w:rsidRDefault="004238C1" w:rsidP="00016058">
            <w:pPr>
              <w:spacing w:after="0"/>
              <w:rPr>
                <w:ins w:id="207" w:author="Wangzhou (Standard &amp; Patent and Pre-Research Dept)" w:date="2021-04-01T22:21:00Z"/>
                <w:rFonts w:ascii="Arial" w:hAnsi="Arial" w:cs="Arial"/>
                <w:sz w:val="18"/>
                <w:szCs w:val="18"/>
                <w:lang w:val="en-US" w:eastAsia="zh-CN"/>
              </w:rPr>
            </w:pPr>
            <w:ins w:id="208" w:author="Wangzhou (Standard &amp; Patent and Pre-Research Dept)" w:date="2021-04-01T22: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1319C732" w14:textId="77777777" w:rsidR="004238C1" w:rsidRPr="008D4056" w:rsidRDefault="004238C1" w:rsidP="00016058">
            <w:pPr>
              <w:spacing w:after="0"/>
              <w:jc w:val="center"/>
              <w:rPr>
                <w:ins w:id="209" w:author="Wangzhou (Standard &amp; Patent and Pre-Research Dept)" w:date="2021-04-01T22:21:00Z"/>
                <w:rFonts w:ascii="Arial" w:hAnsi="Arial" w:cs="Arial"/>
                <w:sz w:val="18"/>
                <w:szCs w:val="18"/>
                <w:lang w:val="en-US" w:eastAsia="zh-CN"/>
              </w:rPr>
            </w:pPr>
            <w:ins w:id="210" w:author="Wangzhou (Standard &amp; Patent and Pre-Research Dept)" w:date="2021-04-01T22:21:00Z">
              <w:r w:rsidRPr="008D4056">
                <w:rPr>
                  <w:rFonts w:ascii="Arial" w:hAnsi="Arial" w:cs="Arial"/>
                  <w:sz w:val="18"/>
                  <w:szCs w:val="18"/>
                  <w:lang w:val="en-US" w:eastAsia="zh-CN"/>
                </w:rPr>
                <w:t>3840</w:t>
              </w:r>
            </w:ins>
          </w:p>
        </w:tc>
        <w:tc>
          <w:tcPr>
            <w:tcW w:w="864" w:type="pct"/>
            <w:tcBorders>
              <w:top w:val="nil"/>
              <w:left w:val="nil"/>
              <w:bottom w:val="single" w:sz="4" w:space="0" w:color="auto"/>
              <w:right w:val="single" w:sz="4" w:space="0" w:color="auto"/>
            </w:tcBorders>
            <w:shd w:val="clear" w:color="000000" w:fill="4BACC6"/>
            <w:vAlign w:val="center"/>
            <w:hideMark/>
          </w:tcPr>
          <w:p w14:paraId="5EFB7E70" w14:textId="77777777" w:rsidR="004238C1" w:rsidRPr="008D4056" w:rsidRDefault="004238C1" w:rsidP="00016058">
            <w:pPr>
              <w:spacing w:after="0"/>
              <w:jc w:val="center"/>
              <w:rPr>
                <w:ins w:id="211" w:author="Wangzhou (Standard &amp; Patent and Pre-Research Dept)" w:date="2021-04-01T22:21:00Z"/>
                <w:rFonts w:ascii="Arial" w:hAnsi="Arial" w:cs="Arial"/>
                <w:sz w:val="18"/>
                <w:szCs w:val="18"/>
                <w:lang w:val="en-US" w:eastAsia="zh-CN"/>
              </w:rPr>
            </w:pPr>
            <w:ins w:id="212" w:author="Wangzhou (Standard &amp; Patent and Pre-Research Dept)" w:date="2021-04-01T22:21:00Z">
              <w:r w:rsidRPr="008D4056">
                <w:rPr>
                  <w:rFonts w:ascii="Arial" w:hAnsi="Arial" w:cs="Arial"/>
                  <w:sz w:val="18"/>
                  <w:szCs w:val="18"/>
                  <w:lang w:val="en-US" w:eastAsia="zh-CN"/>
                </w:rPr>
                <w:t>3960</w:t>
              </w:r>
            </w:ins>
          </w:p>
        </w:tc>
        <w:tc>
          <w:tcPr>
            <w:tcW w:w="816" w:type="pct"/>
            <w:tcBorders>
              <w:top w:val="nil"/>
              <w:left w:val="nil"/>
              <w:bottom w:val="single" w:sz="4" w:space="0" w:color="auto"/>
              <w:right w:val="single" w:sz="4" w:space="0" w:color="auto"/>
            </w:tcBorders>
            <w:shd w:val="clear" w:color="000000" w:fill="4BACC6"/>
            <w:vAlign w:val="center"/>
            <w:hideMark/>
          </w:tcPr>
          <w:p w14:paraId="712E6E25" w14:textId="77777777" w:rsidR="004238C1" w:rsidRPr="008D4056" w:rsidRDefault="004238C1" w:rsidP="00016058">
            <w:pPr>
              <w:spacing w:after="0"/>
              <w:jc w:val="center"/>
              <w:rPr>
                <w:ins w:id="213" w:author="Wangzhou (Standard &amp; Patent and Pre-Research Dept)" w:date="2021-04-01T22:21:00Z"/>
                <w:rFonts w:ascii="Arial" w:hAnsi="Arial" w:cs="Arial"/>
                <w:sz w:val="18"/>
                <w:szCs w:val="18"/>
                <w:lang w:val="en-US" w:eastAsia="zh-CN"/>
              </w:rPr>
            </w:pPr>
            <w:ins w:id="214" w:author="Wangzhou (Standard &amp; Patent and Pre-Research Dept)" w:date="2021-04-01T22:21:00Z">
              <w:r w:rsidRPr="008D4056">
                <w:rPr>
                  <w:rFonts w:ascii="Arial" w:hAnsi="Arial" w:cs="Arial"/>
                  <w:sz w:val="18"/>
                  <w:szCs w:val="18"/>
                  <w:lang w:val="en-US" w:eastAsia="zh-CN"/>
                </w:rPr>
                <w:t>1760</w:t>
              </w:r>
            </w:ins>
          </w:p>
        </w:tc>
        <w:tc>
          <w:tcPr>
            <w:tcW w:w="937" w:type="pct"/>
            <w:tcBorders>
              <w:top w:val="nil"/>
              <w:left w:val="nil"/>
              <w:bottom w:val="single" w:sz="4" w:space="0" w:color="auto"/>
              <w:right w:val="single" w:sz="8" w:space="0" w:color="auto"/>
            </w:tcBorders>
            <w:shd w:val="clear" w:color="000000" w:fill="4BACC6"/>
            <w:vAlign w:val="center"/>
            <w:hideMark/>
          </w:tcPr>
          <w:p w14:paraId="1D446B05" w14:textId="77777777" w:rsidR="004238C1" w:rsidRPr="008D4056" w:rsidRDefault="004238C1" w:rsidP="00016058">
            <w:pPr>
              <w:spacing w:after="0"/>
              <w:jc w:val="center"/>
              <w:rPr>
                <w:ins w:id="215" w:author="Wangzhou (Standard &amp; Patent and Pre-Research Dept)" w:date="2021-04-01T22:21:00Z"/>
                <w:rFonts w:ascii="Arial" w:hAnsi="Arial" w:cs="Arial"/>
                <w:sz w:val="18"/>
                <w:szCs w:val="18"/>
                <w:lang w:val="en-US" w:eastAsia="zh-CN"/>
              </w:rPr>
            </w:pPr>
            <w:ins w:id="216" w:author="Wangzhou (Standard &amp; Patent and Pre-Research Dept)" w:date="2021-04-01T22:21:00Z">
              <w:r w:rsidRPr="008D4056">
                <w:rPr>
                  <w:rFonts w:ascii="Arial" w:hAnsi="Arial" w:cs="Arial"/>
                  <w:sz w:val="18"/>
                  <w:szCs w:val="18"/>
                  <w:lang w:val="en-US" w:eastAsia="zh-CN"/>
                </w:rPr>
                <w:t>1830</w:t>
              </w:r>
            </w:ins>
          </w:p>
        </w:tc>
      </w:tr>
      <w:tr w:rsidR="004238C1" w:rsidRPr="008D4056" w14:paraId="12A77C52" w14:textId="77777777" w:rsidTr="00016058">
        <w:trPr>
          <w:trHeight w:val="285"/>
          <w:ins w:id="217"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0621D51" w14:textId="77777777" w:rsidR="004238C1" w:rsidRPr="008D4056" w:rsidRDefault="004238C1" w:rsidP="00016058">
            <w:pPr>
              <w:spacing w:after="0"/>
              <w:rPr>
                <w:ins w:id="218" w:author="Wangzhou (Standard &amp; Patent and Pre-Research Dept)" w:date="2021-04-01T22:21:00Z"/>
                <w:rFonts w:ascii="Arial" w:hAnsi="Arial" w:cs="Arial"/>
                <w:sz w:val="18"/>
                <w:szCs w:val="18"/>
                <w:lang w:val="en-US" w:eastAsia="zh-CN"/>
              </w:rPr>
            </w:pPr>
            <w:ins w:id="219" w:author="Wangzhou (Standard &amp; Patent and Pre-Research Dept)" w:date="2021-04-01T22: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F0B787B" w14:textId="77777777" w:rsidR="004238C1" w:rsidRPr="008D4056" w:rsidRDefault="004238C1" w:rsidP="00016058">
            <w:pPr>
              <w:spacing w:after="0"/>
              <w:jc w:val="center"/>
              <w:rPr>
                <w:ins w:id="220" w:author="Wangzhou (Standard &amp; Patent and Pre-Research Dept)" w:date="2021-04-01T22:21:00Z"/>
                <w:rFonts w:ascii="Arial" w:hAnsi="Arial" w:cs="Arial"/>
                <w:sz w:val="18"/>
                <w:szCs w:val="18"/>
                <w:lang w:val="en-US" w:eastAsia="zh-CN"/>
              </w:rPr>
            </w:pPr>
            <w:ins w:id="221" w:author="Wangzhou (Standard &amp; Patent and Pre-Research Dept)" w:date="2021-04-01T22:21:00Z">
              <w:r w:rsidRPr="008D4056">
                <w:rPr>
                  <w:rFonts w:ascii="Arial" w:hAnsi="Arial" w:cs="Arial"/>
                  <w:sz w:val="18"/>
                  <w:szCs w:val="18"/>
                  <w:lang w:val="en-US" w:eastAsia="zh-CN"/>
                </w:rPr>
                <w:t>3*fx_low</w:t>
              </w:r>
            </w:ins>
          </w:p>
        </w:tc>
        <w:tc>
          <w:tcPr>
            <w:tcW w:w="864" w:type="pct"/>
            <w:tcBorders>
              <w:top w:val="nil"/>
              <w:left w:val="nil"/>
              <w:bottom w:val="single" w:sz="4" w:space="0" w:color="auto"/>
              <w:right w:val="single" w:sz="4" w:space="0" w:color="auto"/>
            </w:tcBorders>
            <w:shd w:val="clear" w:color="auto" w:fill="auto"/>
            <w:vAlign w:val="center"/>
            <w:hideMark/>
          </w:tcPr>
          <w:p w14:paraId="4619C82C" w14:textId="77777777" w:rsidR="004238C1" w:rsidRPr="008D4056" w:rsidRDefault="004238C1" w:rsidP="00016058">
            <w:pPr>
              <w:spacing w:after="0"/>
              <w:jc w:val="center"/>
              <w:rPr>
                <w:ins w:id="222" w:author="Wangzhou (Standard &amp; Patent and Pre-Research Dept)" w:date="2021-04-01T22:21:00Z"/>
                <w:rFonts w:ascii="Arial" w:hAnsi="Arial" w:cs="Arial"/>
                <w:sz w:val="18"/>
                <w:szCs w:val="18"/>
                <w:lang w:val="en-US" w:eastAsia="zh-CN"/>
              </w:rPr>
            </w:pPr>
            <w:ins w:id="223" w:author="Wangzhou (Standard &amp; Patent and Pre-Research Dept)" w:date="2021-04-01T22:21:00Z">
              <w:r w:rsidRPr="008D4056">
                <w:rPr>
                  <w:rFonts w:ascii="Arial" w:hAnsi="Arial" w:cs="Arial"/>
                  <w:sz w:val="18"/>
                  <w:szCs w:val="18"/>
                  <w:lang w:val="en-US" w:eastAsia="zh-CN"/>
                </w:rPr>
                <w:t>3*fx_high</w:t>
              </w:r>
            </w:ins>
          </w:p>
        </w:tc>
        <w:tc>
          <w:tcPr>
            <w:tcW w:w="816" w:type="pct"/>
            <w:tcBorders>
              <w:top w:val="nil"/>
              <w:left w:val="nil"/>
              <w:bottom w:val="single" w:sz="4" w:space="0" w:color="auto"/>
              <w:right w:val="single" w:sz="4" w:space="0" w:color="auto"/>
            </w:tcBorders>
            <w:shd w:val="clear" w:color="auto" w:fill="auto"/>
            <w:vAlign w:val="center"/>
            <w:hideMark/>
          </w:tcPr>
          <w:p w14:paraId="66211061" w14:textId="77777777" w:rsidR="004238C1" w:rsidRPr="008D4056" w:rsidRDefault="004238C1" w:rsidP="00016058">
            <w:pPr>
              <w:spacing w:after="0"/>
              <w:jc w:val="center"/>
              <w:rPr>
                <w:ins w:id="224" w:author="Wangzhou (Standard &amp; Patent and Pre-Research Dept)" w:date="2021-04-01T22:21:00Z"/>
                <w:rFonts w:ascii="Arial" w:hAnsi="Arial" w:cs="Arial"/>
                <w:sz w:val="18"/>
                <w:szCs w:val="18"/>
                <w:lang w:val="en-US" w:eastAsia="zh-CN"/>
              </w:rPr>
            </w:pPr>
            <w:ins w:id="225" w:author="Wangzhou (Standard &amp; Patent and Pre-Research Dept)" w:date="2021-04-01T22:21:00Z">
              <w:r w:rsidRPr="008D4056">
                <w:rPr>
                  <w:rFonts w:ascii="Arial" w:hAnsi="Arial" w:cs="Arial"/>
                  <w:sz w:val="18"/>
                  <w:szCs w:val="18"/>
                  <w:lang w:val="en-US" w:eastAsia="zh-CN"/>
                </w:rPr>
                <w:t>3* fy_low</w:t>
              </w:r>
            </w:ins>
          </w:p>
        </w:tc>
        <w:tc>
          <w:tcPr>
            <w:tcW w:w="937" w:type="pct"/>
            <w:tcBorders>
              <w:top w:val="nil"/>
              <w:left w:val="nil"/>
              <w:bottom w:val="single" w:sz="4" w:space="0" w:color="auto"/>
              <w:right w:val="single" w:sz="8" w:space="0" w:color="auto"/>
            </w:tcBorders>
            <w:shd w:val="clear" w:color="auto" w:fill="auto"/>
            <w:vAlign w:val="center"/>
            <w:hideMark/>
          </w:tcPr>
          <w:p w14:paraId="1D7E559F" w14:textId="77777777" w:rsidR="004238C1" w:rsidRPr="008D4056" w:rsidRDefault="004238C1" w:rsidP="00016058">
            <w:pPr>
              <w:spacing w:after="0"/>
              <w:jc w:val="center"/>
              <w:rPr>
                <w:ins w:id="226" w:author="Wangzhou (Standard &amp; Patent and Pre-Research Dept)" w:date="2021-04-01T22:21:00Z"/>
                <w:rFonts w:ascii="Arial" w:hAnsi="Arial" w:cs="Arial"/>
                <w:sz w:val="18"/>
                <w:szCs w:val="18"/>
                <w:lang w:val="en-US" w:eastAsia="zh-CN"/>
              </w:rPr>
            </w:pPr>
            <w:ins w:id="227" w:author="Wangzhou (Standard &amp; Patent and Pre-Research Dept)" w:date="2021-04-01T22:21:00Z">
              <w:r w:rsidRPr="008D4056">
                <w:rPr>
                  <w:rFonts w:ascii="Arial" w:hAnsi="Arial" w:cs="Arial"/>
                  <w:sz w:val="18"/>
                  <w:szCs w:val="18"/>
                  <w:lang w:val="en-US" w:eastAsia="zh-CN"/>
                </w:rPr>
                <w:t>3* fy_high</w:t>
              </w:r>
            </w:ins>
          </w:p>
        </w:tc>
      </w:tr>
      <w:tr w:rsidR="004238C1" w:rsidRPr="008D4056" w14:paraId="2047EF99" w14:textId="77777777" w:rsidTr="00016058">
        <w:trPr>
          <w:trHeight w:val="660"/>
          <w:ins w:id="228"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E591B2C" w14:textId="77777777" w:rsidR="004238C1" w:rsidRPr="008D4056" w:rsidRDefault="004238C1" w:rsidP="00016058">
            <w:pPr>
              <w:spacing w:after="0"/>
              <w:rPr>
                <w:ins w:id="229" w:author="Wangzhou (Standard &amp; Patent and Pre-Research Dept)" w:date="2021-04-01T22:21:00Z"/>
                <w:rFonts w:ascii="Arial" w:hAnsi="Arial" w:cs="Arial"/>
                <w:sz w:val="18"/>
                <w:szCs w:val="18"/>
                <w:lang w:val="en-US" w:eastAsia="zh-CN"/>
              </w:rPr>
            </w:pPr>
            <w:ins w:id="230" w:author="Wangzhou (Standard &amp; Patent and Pre-Research Dept)" w:date="2021-04-01T22:21: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7B744876" w14:textId="77777777" w:rsidR="004238C1" w:rsidRPr="008D4056" w:rsidRDefault="004238C1" w:rsidP="00016058">
            <w:pPr>
              <w:spacing w:after="0"/>
              <w:jc w:val="center"/>
              <w:rPr>
                <w:ins w:id="231" w:author="Wangzhou (Standard &amp; Patent and Pre-Research Dept)" w:date="2021-04-01T22:21:00Z"/>
                <w:rFonts w:ascii="Arial" w:hAnsi="Arial" w:cs="Arial"/>
                <w:sz w:val="18"/>
                <w:szCs w:val="18"/>
                <w:lang w:val="en-US" w:eastAsia="zh-CN"/>
              </w:rPr>
            </w:pPr>
            <w:ins w:id="232" w:author="Wangzhou (Standard &amp; Patent and Pre-Research Dept)" w:date="2021-04-01T22:21:00Z">
              <w:r w:rsidRPr="008D4056">
                <w:rPr>
                  <w:rFonts w:ascii="Arial" w:hAnsi="Arial" w:cs="Arial"/>
                  <w:sz w:val="18"/>
                  <w:szCs w:val="18"/>
                  <w:lang w:val="en-US" w:eastAsia="zh-CN"/>
                </w:rPr>
                <w:t>5760</w:t>
              </w:r>
            </w:ins>
          </w:p>
        </w:tc>
        <w:tc>
          <w:tcPr>
            <w:tcW w:w="864" w:type="pct"/>
            <w:tcBorders>
              <w:top w:val="nil"/>
              <w:left w:val="nil"/>
              <w:bottom w:val="single" w:sz="4" w:space="0" w:color="auto"/>
              <w:right w:val="single" w:sz="4" w:space="0" w:color="auto"/>
            </w:tcBorders>
            <w:shd w:val="clear" w:color="000000" w:fill="00B0F0"/>
            <w:vAlign w:val="center"/>
            <w:hideMark/>
          </w:tcPr>
          <w:p w14:paraId="370CE322" w14:textId="77777777" w:rsidR="004238C1" w:rsidRPr="008D4056" w:rsidRDefault="004238C1" w:rsidP="00016058">
            <w:pPr>
              <w:spacing w:after="0"/>
              <w:jc w:val="center"/>
              <w:rPr>
                <w:ins w:id="233" w:author="Wangzhou (Standard &amp; Patent and Pre-Research Dept)" w:date="2021-04-01T22:21:00Z"/>
                <w:rFonts w:ascii="Arial" w:hAnsi="Arial" w:cs="Arial"/>
                <w:sz w:val="18"/>
                <w:szCs w:val="18"/>
                <w:lang w:val="en-US" w:eastAsia="zh-CN"/>
              </w:rPr>
            </w:pPr>
            <w:ins w:id="234" w:author="Wangzhou (Standard &amp; Patent and Pre-Research Dept)" w:date="2021-04-01T22:21:00Z">
              <w:r w:rsidRPr="008D4056">
                <w:rPr>
                  <w:rFonts w:ascii="Arial" w:hAnsi="Arial" w:cs="Arial"/>
                  <w:sz w:val="18"/>
                  <w:szCs w:val="18"/>
                  <w:lang w:val="en-US" w:eastAsia="zh-CN"/>
                </w:rPr>
                <w:t>5940</w:t>
              </w:r>
            </w:ins>
          </w:p>
        </w:tc>
        <w:tc>
          <w:tcPr>
            <w:tcW w:w="816" w:type="pct"/>
            <w:tcBorders>
              <w:top w:val="nil"/>
              <w:left w:val="nil"/>
              <w:bottom w:val="single" w:sz="4" w:space="0" w:color="auto"/>
              <w:right w:val="single" w:sz="4" w:space="0" w:color="auto"/>
            </w:tcBorders>
            <w:shd w:val="clear" w:color="000000" w:fill="00B0F0"/>
            <w:vAlign w:val="center"/>
            <w:hideMark/>
          </w:tcPr>
          <w:p w14:paraId="04726A65" w14:textId="77777777" w:rsidR="004238C1" w:rsidRPr="008D4056" w:rsidRDefault="004238C1" w:rsidP="00016058">
            <w:pPr>
              <w:spacing w:after="0"/>
              <w:jc w:val="center"/>
              <w:rPr>
                <w:ins w:id="235" w:author="Wangzhou (Standard &amp; Patent and Pre-Research Dept)" w:date="2021-04-01T22:21:00Z"/>
                <w:rFonts w:ascii="Arial" w:hAnsi="Arial" w:cs="Arial"/>
                <w:sz w:val="18"/>
                <w:szCs w:val="18"/>
                <w:lang w:val="en-US" w:eastAsia="zh-CN"/>
              </w:rPr>
            </w:pPr>
            <w:ins w:id="236" w:author="Wangzhou (Standard &amp; Patent and Pre-Research Dept)" w:date="2021-04-01T22:21:00Z">
              <w:r w:rsidRPr="008D4056">
                <w:rPr>
                  <w:rFonts w:ascii="Arial" w:hAnsi="Arial" w:cs="Arial"/>
                  <w:sz w:val="18"/>
                  <w:szCs w:val="18"/>
                  <w:lang w:val="en-US" w:eastAsia="zh-CN"/>
                </w:rPr>
                <w:t>2640</w:t>
              </w:r>
            </w:ins>
          </w:p>
        </w:tc>
        <w:tc>
          <w:tcPr>
            <w:tcW w:w="937" w:type="pct"/>
            <w:tcBorders>
              <w:top w:val="nil"/>
              <w:left w:val="nil"/>
              <w:bottom w:val="single" w:sz="4" w:space="0" w:color="auto"/>
              <w:right w:val="single" w:sz="8" w:space="0" w:color="auto"/>
            </w:tcBorders>
            <w:shd w:val="clear" w:color="000000" w:fill="00B0F0"/>
            <w:vAlign w:val="center"/>
            <w:hideMark/>
          </w:tcPr>
          <w:p w14:paraId="34684C68" w14:textId="77777777" w:rsidR="004238C1" w:rsidRPr="008D4056" w:rsidRDefault="004238C1" w:rsidP="00016058">
            <w:pPr>
              <w:spacing w:after="0"/>
              <w:jc w:val="center"/>
              <w:rPr>
                <w:ins w:id="237" w:author="Wangzhou (Standard &amp; Patent and Pre-Research Dept)" w:date="2021-04-01T22:21:00Z"/>
                <w:rFonts w:ascii="Arial" w:hAnsi="Arial" w:cs="Arial"/>
                <w:sz w:val="18"/>
                <w:szCs w:val="18"/>
                <w:lang w:val="en-US" w:eastAsia="zh-CN"/>
              </w:rPr>
            </w:pPr>
            <w:ins w:id="238" w:author="Wangzhou (Standard &amp; Patent and Pre-Research Dept)" w:date="2021-04-01T22:21:00Z">
              <w:r w:rsidRPr="008D4056">
                <w:rPr>
                  <w:rFonts w:ascii="Arial" w:hAnsi="Arial" w:cs="Arial"/>
                  <w:sz w:val="18"/>
                  <w:szCs w:val="18"/>
                  <w:lang w:val="en-US" w:eastAsia="zh-CN"/>
                </w:rPr>
                <w:t>2745</w:t>
              </w:r>
            </w:ins>
          </w:p>
        </w:tc>
      </w:tr>
      <w:tr w:rsidR="004238C1" w:rsidRPr="008D4056" w14:paraId="7A447C11" w14:textId="77777777" w:rsidTr="00016058">
        <w:trPr>
          <w:trHeight w:val="285"/>
          <w:ins w:id="239"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2BF94CE" w14:textId="77777777" w:rsidR="004238C1" w:rsidRPr="008D4056" w:rsidRDefault="004238C1" w:rsidP="00016058">
            <w:pPr>
              <w:spacing w:after="0"/>
              <w:rPr>
                <w:ins w:id="240" w:author="Wangzhou (Standard &amp; Patent and Pre-Research Dept)" w:date="2021-04-01T22:21:00Z"/>
                <w:rFonts w:ascii="Arial" w:hAnsi="Arial" w:cs="Arial"/>
                <w:sz w:val="18"/>
                <w:szCs w:val="18"/>
                <w:lang w:val="en-US" w:eastAsia="zh-CN"/>
              </w:rPr>
            </w:pPr>
            <w:ins w:id="241" w:author="Wangzhou (Standard &amp; Patent and Pre-Research Dept)" w:date="2021-04-01T22:21: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ABC5C9C" w14:textId="77777777" w:rsidR="004238C1" w:rsidRPr="008D4056" w:rsidRDefault="004238C1" w:rsidP="00016058">
            <w:pPr>
              <w:spacing w:after="0"/>
              <w:jc w:val="center"/>
              <w:rPr>
                <w:ins w:id="242" w:author="Wangzhou (Standard &amp; Patent and Pre-Research Dept)" w:date="2021-04-01T22:21:00Z"/>
                <w:rFonts w:ascii="Arial" w:hAnsi="Arial" w:cs="Arial"/>
                <w:sz w:val="18"/>
                <w:szCs w:val="18"/>
                <w:lang w:val="en-US" w:eastAsia="zh-CN"/>
              </w:rPr>
            </w:pPr>
            <w:ins w:id="243" w:author="Wangzhou (Standard &amp; Patent and Pre-Research Dept)" w:date="2021-04-01T22:21:00Z">
              <w:r w:rsidRPr="008D4056">
                <w:rPr>
                  <w:rFonts w:ascii="Arial" w:hAnsi="Arial" w:cs="Arial"/>
                  <w:sz w:val="18"/>
                  <w:szCs w:val="18"/>
                  <w:lang w:val="en-US" w:eastAsia="zh-CN"/>
                </w:rPr>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73981DF" w14:textId="77777777" w:rsidR="004238C1" w:rsidRPr="008D4056" w:rsidRDefault="004238C1" w:rsidP="00016058">
            <w:pPr>
              <w:spacing w:after="0"/>
              <w:jc w:val="center"/>
              <w:rPr>
                <w:ins w:id="244" w:author="Wangzhou (Standard &amp; Patent and Pre-Research Dept)" w:date="2021-04-01T22:21:00Z"/>
                <w:rFonts w:ascii="Arial" w:hAnsi="Arial" w:cs="Arial"/>
                <w:sz w:val="18"/>
                <w:szCs w:val="18"/>
                <w:lang w:val="en-US" w:eastAsia="zh-CN"/>
              </w:rPr>
            </w:pPr>
            <w:ins w:id="245" w:author="Wangzhou (Standard &amp; Patent and Pre-Research Dept)" w:date="2021-04-01T22:21:00Z">
              <w:r w:rsidRPr="008D4056">
                <w:rPr>
                  <w:rFonts w:ascii="Arial" w:hAnsi="Arial" w:cs="Arial"/>
                  <w:sz w:val="18"/>
                  <w:szCs w:val="18"/>
                  <w:lang w:val="en-US" w:eastAsia="zh-CN"/>
                </w:rPr>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7438377E" w14:textId="77777777" w:rsidR="004238C1" w:rsidRPr="008D4056" w:rsidRDefault="004238C1" w:rsidP="00016058">
            <w:pPr>
              <w:spacing w:after="0"/>
              <w:jc w:val="center"/>
              <w:rPr>
                <w:ins w:id="246" w:author="Wangzhou (Standard &amp; Patent and Pre-Research Dept)" w:date="2021-04-01T22:21:00Z"/>
                <w:rFonts w:ascii="Arial" w:hAnsi="Arial" w:cs="Arial"/>
                <w:sz w:val="18"/>
                <w:szCs w:val="18"/>
                <w:lang w:val="en-US" w:eastAsia="zh-CN"/>
              </w:rPr>
            </w:pPr>
            <w:ins w:id="247" w:author="Wangzhou (Standard &amp; Patent and Pre-Research Dept)" w:date="2021-04-01T22:21:00Z">
              <w:r w:rsidRPr="008D4056">
                <w:rPr>
                  <w:rFonts w:ascii="Arial" w:hAnsi="Arial" w:cs="Arial"/>
                  <w:sz w:val="18"/>
                  <w:szCs w:val="18"/>
                  <w:lang w:val="en-US" w:eastAsia="zh-CN"/>
                </w:rPr>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BB5D8A2" w14:textId="77777777" w:rsidR="004238C1" w:rsidRPr="008D4056" w:rsidRDefault="004238C1" w:rsidP="00016058">
            <w:pPr>
              <w:spacing w:after="0"/>
              <w:jc w:val="center"/>
              <w:rPr>
                <w:ins w:id="248" w:author="Wangzhou (Standard &amp; Patent and Pre-Research Dept)" w:date="2021-04-01T22:21:00Z"/>
                <w:rFonts w:ascii="Arial" w:hAnsi="Arial" w:cs="Arial"/>
                <w:sz w:val="18"/>
                <w:szCs w:val="18"/>
                <w:lang w:val="en-US" w:eastAsia="zh-CN"/>
              </w:rPr>
            </w:pPr>
            <w:ins w:id="249" w:author="Wangzhou (Standard &amp; Patent and Pre-Research Dept)" w:date="2021-04-01T22:21:00Z">
              <w:r w:rsidRPr="008D4056">
                <w:rPr>
                  <w:rFonts w:ascii="Arial" w:hAnsi="Arial" w:cs="Arial"/>
                  <w:sz w:val="18"/>
                  <w:szCs w:val="18"/>
                  <w:lang w:val="en-US" w:eastAsia="zh-CN"/>
                </w:rPr>
                <w:t>|fy_high + fx_high|</w:t>
              </w:r>
            </w:ins>
          </w:p>
        </w:tc>
      </w:tr>
      <w:tr w:rsidR="004238C1" w:rsidRPr="008D4056" w14:paraId="0F940688" w14:textId="77777777" w:rsidTr="00016058">
        <w:trPr>
          <w:trHeight w:val="705"/>
          <w:ins w:id="250"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0588160" w14:textId="77777777" w:rsidR="004238C1" w:rsidRPr="008D4056" w:rsidRDefault="004238C1" w:rsidP="00016058">
            <w:pPr>
              <w:spacing w:after="0"/>
              <w:rPr>
                <w:ins w:id="251" w:author="Wangzhou (Standard &amp; Patent and Pre-Research Dept)" w:date="2021-04-01T22:21:00Z"/>
                <w:rFonts w:ascii="Arial" w:hAnsi="Arial" w:cs="Arial"/>
                <w:sz w:val="18"/>
                <w:szCs w:val="18"/>
                <w:lang w:val="en-US" w:eastAsia="zh-CN"/>
              </w:rPr>
            </w:pPr>
            <w:ins w:id="252"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4E681A9D" w14:textId="77777777" w:rsidR="004238C1" w:rsidRPr="008D4056" w:rsidRDefault="004238C1" w:rsidP="00016058">
            <w:pPr>
              <w:spacing w:after="0"/>
              <w:jc w:val="center"/>
              <w:rPr>
                <w:ins w:id="253" w:author="Wangzhou (Standard &amp; Patent and Pre-Research Dept)" w:date="2021-04-01T22:21:00Z"/>
                <w:rFonts w:ascii="Arial" w:hAnsi="Arial" w:cs="Arial"/>
                <w:sz w:val="18"/>
                <w:szCs w:val="18"/>
                <w:lang w:val="en-US" w:eastAsia="zh-CN"/>
              </w:rPr>
            </w:pPr>
            <w:ins w:id="254" w:author="Wangzhou (Standard &amp; Patent and Pre-Research Dept)" w:date="2021-04-01T22:21:00Z">
              <w:r w:rsidRPr="008D4056">
                <w:rPr>
                  <w:rFonts w:ascii="Arial" w:hAnsi="Arial" w:cs="Arial"/>
                  <w:sz w:val="18"/>
                  <w:szCs w:val="18"/>
                  <w:lang w:val="en-US" w:eastAsia="zh-CN"/>
                </w:rPr>
                <w:t>1100</w:t>
              </w:r>
            </w:ins>
          </w:p>
        </w:tc>
        <w:tc>
          <w:tcPr>
            <w:tcW w:w="864" w:type="pct"/>
            <w:tcBorders>
              <w:top w:val="nil"/>
              <w:left w:val="nil"/>
              <w:bottom w:val="single" w:sz="4" w:space="0" w:color="auto"/>
              <w:right w:val="single" w:sz="4" w:space="0" w:color="auto"/>
            </w:tcBorders>
            <w:shd w:val="clear" w:color="000000" w:fill="00B050"/>
            <w:vAlign w:val="center"/>
            <w:hideMark/>
          </w:tcPr>
          <w:p w14:paraId="0AD1D19B" w14:textId="77777777" w:rsidR="004238C1" w:rsidRPr="008D4056" w:rsidRDefault="004238C1" w:rsidP="00016058">
            <w:pPr>
              <w:spacing w:after="0"/>
              <w:jc w:val="center"/>
              <w:rPr>
                <w:ins w:id="255" w:author="Wangzhou (Standard &amp; Patent and Pre-Research Dept)" w:date="2021-04-01T22:21:00Z"/>
                <w:rFonts w:ascii="Arial" w:hAnsi="Arial" w:cs="Arial"/>
                <w:sz w:val="18"/>
                <w:szCs w:val="18"/>
                <w:lang w:val="en-US" w:eastAsia="zh-CN"/>
              </w:rPr>
            </w:pPr>
            <w:ins w:id="256" w:author="Wangzhou (Standard &amp; Patent and Pre-Research Dept)" w:date="2021-04-01T22:21:00Z">
              <w:r w:rsidRPr="008D4056">
                <w:rPr>
                  <w:rFonts w:ascii="Arial" w:hAnsi="Arial" w:cs="Arial"/>
                  <w:sz w:val="18"/>
                  <w:szCs w:val="18"/>
                  <w:lang w:val="en-US" w:eastAsia="zh-CN"/>
                </w:rPr>
                <w:t>1005</w:t>
              </w:r>
            </w:ins>
          </w:p>
        </w:tc>
        <w:tc>
          <w:tcPr>
            <w:tcW w:w="816" w:type="pct"/>
            <w:tcBorders>
              <w:top w:val="nil"/>
              <w:left w:val="nil"/>
              <w:bottom w:val="single" w:sz="4" w:space="0" w:color="auto"/>
              <w:right w:val="single" w:sz="4" w:space="0" w:color="auto"/>
            </w:tcBorders>
            <w:shd w:val="clear" w:color="000000" w:fill="00B050"/>
            <w:vAlign w:val="center"/>
            <w:hideMark/>
          </w:tcPr>
          <w:p w14:paraId="2E62CF3F" w14:textId="77777777" w:rsidR="004238C1" w:rsidRPr="008D4056" w:rsidRDefault="004238C1" w:rsidP="00016058">
            <w:pPr>
              <w:spacing w:after="0"/>
              <w:jc w:val="center"/>
              <w:rPr>
                <w:ins w:id="257" w:author="Wangzhou (Standard &amp; Patent and Pre-Research Dept)" w:date="2021-04-01T22:21:00Z"/>
                <w:rFonts w:ascii="Arial" w:hAnsi="Arial" w:cs="Arial"/>
                <w:sz w:val="18"/>
                <w:szCs w:val="18"/>
                <w:lang w:val="en-US" w:eastAsia="zh-CN"/>
              </w:rPr>
            </w:pPr>
            <w:ins w:id="258" w:author="Wangzhou (Standard &amp; Patent and Pre-Research Dept)" w:date="2021-04-01T22:21:00Z">
              <w:r w:rsidRPr="008D4056">
                <w:rPr>
                  <w:rFonts w:ascii="Arial" w:hAnsi="Arial" w:cs="Arial"/>
                  <w:sz w:val="18"/>
                  <w:szCs w:val="18"/>
                  <w:lang w:val="en-US" w:eastAsia="zh-CN"/>
                </w:rPr>
                <w:t>2800</w:t>
              </w:r>
            </w:ins>
          </w:p>
        </w:tc>
        <w:tc>
          <w:tcPr>
            <w:tcW w:w="937" w:type="pct"/>
            <w:tcBorders>
              <w:top w:val="nil"/>
              <w:left w:val="nil"/>
              <w:bottom w:val="single" w:sz="4" w:space="0" w:color="auto"/>
              <w:right w:val="single" w:sz="8" w:space="0" w:color="auto"/>
            </w:tcBorders>
            <w:shd w:val="clear" w:color="000000" w:fill="00B050"/>
            <w:vAlign w:val="center"/>
            <w:hideMark/>
          </w:tcPr>
          <w:p w14:paraId="1FB5769C" w14:textId="77777777" w:rsidR="004238C1" w:rsidRPr="008D4056" w:rsidRDefault="004238C1" w:rsidP="00016058">
            <w:pPr>
              <w:spacing w:after="0"/>
              <w:jc w:val="center"/>
              <w:rPr>
                <w:ins w:id="259" w:author="Wangzhou (Standard &amp; Patent and Pre-Research Dept)" w:date="2021-04-01T22:21:00Z"/>
                <w:rFonts w:ascii="Arial" w:hAnsi="Arial" w:cs="Arial"/>
                <w:sz w:val="18"/>
                <w:szCs w:val="18"/>
                <w:lang w:val="en-US" w:eastAsia="zh-CN"/>
              </w:rPr>
            </w:pPr>
            <w:ins w:id="260" w:author="Wangzhou (Standard &amp; Patent and Pre-Research Dept)" w:date="2021-04-01T22:21:00Z">
              <w:r w:rsidRPr="008D4056">
                <w:rPr>
                  <w:rFonts w:ascii="Arial" w:hAnsi="Arial" w:cs="Arial"/>
                  <w:sz w:val="18"/>
                  <w:szCs w:val="18"/>
                  <w:lang w:val="en-US" w:eastAsia="zh-CN"/>
                </w:rPr>
                <w:t>2895</w:t>
              </w:r>
            </w:ins>
          </w:p>
        </w:tc>
      </w:tr>
      <w:tr w:rsidR="004238C1" w:rsidRPr="008D4056" w14:paraId="41CEB7F8" w14:textId="77777777" w:rsidTr="00016058">
        <w:trPr>
          <w:trHeight w:val="285"/>
          <w:ins w:id="261"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CCB4A4D" w14:textId="77777777" w:rsidR="004238C1" w:rsidRPr="008D4056" w:rsidRDefault="004238C1" w:rsidP="00016058">
            <w:pPr>
              <w:spacing w:after="0"/>
              <w:rPr>
                <w:ins w:id="262" w:author="Wangzhou (Standard &amp; Patent and Pre-Research Dept)" w:date="2021-04-01T22:21:00Z"/>
                <w:rFonts w:ascii="Arial" w:hAnsi="Arial" w:cs="Arial"/>
                <w:sz w:val="18"/>
                <w:szCs w:val="18"/>
                <w:lang w:val="en-US" w:eastAsia="zh-CN"/>
              </w:rPr>
            </w:pPr>
            <w:ins w:id="263" w:author="Wangzhou (Standard &amp; Patent and Pre-Research Dept)" w:date="2021-04-01T22: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DEE3CF8" w14:textId="77777777" w:rsidR="004238C1" w:rsidRPr="008D4056" w:rsidRDefault="004238C1" w:rsidP="00016058">
            <w:pPr>
              <w:spacing w:after="0"/>
              <w:jc w:val="center"/>
              <w:rPr>
                <w:ins w:id="264" w:author="Wangzhou (Standard &amp; Patent and Pre-Research Dept)" w:date="2021-04-01T22:21:00Z"/>
                <w:rFonts w:ascii="Arial" w:hAnsi="Arial" w:cs="Arial"/>
                <w:sz w:val="18"/>
                <w:szCs w:val="18"/>
                <w:lang w:val="en-US" w:eastAsia="zh-CN"/>
              </w:rPr>
            </w:pPr>
            <w:ins w:id="265" w:author="Wangzhou (Standard &amp; Patent and Pre-Research Dept)" w:date="2021-04-01T22:21:00Z">
              <w:r w:rsidRPr="008D4056">
                <w:rPr>
                  <w:rFonts w:ascii="Arial" w:hAnsi="Arial" w:cs="Arial"/>
                  <w:sz w:val="18"/>
                  <w:szCs w:val="18"/>
                  <w:lang w:val="en-US" w:eastAsia="zh-CN"/>
                </w:rPr>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17A5DD7F" w14:textId="77777777" w:rsidR="004238C1" w:rsidRPr="008D4056" w:rsidRDefault="004238C1" w:rsidP="00016058">
            <w:pPr>
              <w:spacing w:after="0"/>
              <w:jc w:val="center"/>
              <w:rPr>
                <w:ins w:id="266" w:author="Wangzhou (Standard &amp; Patent and Pre-Research Dept)" w:date="2021-04-01T22:21:00Z"/>
                <w:rFonts w:ascii="Arial" w:hAnsi="Arial" w:cs="Arial"/>
                <w:sz w:val="18"/>
                <w:szCs w:val="18"/>
                <w:lang w:val="en-US" w:eastAsia="zh-CN"/>
              </w:rPr>
            </w:pPr>
            <w:ins w:id="267" w:author="Wangzhou (Standard &amp; Patent and Pre-Research Dept)" w:date="2021-04-01T22:21:00Z">
              <w:r w:rsidRPr="008D4056">
                <w:rPr>
                  <w:rFonts w:ascii="Arial" w:hAnsi="Arial" w:cs="Arial"/>
                  <w:sz w:val="18"/>
                  <w:szCs w:val="18"/>
                  <w:lang w:val="en-US" w:eastAsia="zh-CN"/>
                </w:rPr>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512F1E16" w14:textId="77777777" w:rsidR="004238C1" w:rsidRPr="008D4056" w:rsidRDefault="004238C1" w:rsidP="00016058">
            <w:pPr>
              <w:spacing w:after="0"/>
              <w:jc w:val="center"/>
              <w:rPr>
                <w:ins w:id="268" w:author="Wangzhou (Standard &amp; Patent and Pre-Research Dept)" w:date="2021-04-01T22:21:00Z"/>
                <w:rFonts w:ascii="Arial" w:hAnsi="Arial" w:cs="Arial"/>
                <w:sz w:val="18"/>
                <w:szCs w:val="18"/>
                <w:lang w:val="en-US" w:eastAsia="zh-CN"/>
              </w:rPr>
            </w:pPr>
            <w:ins w:id="269" w:author="Wangzhou (Standard &amp; Patent and Pre-Research Dept)" w:date="2021-04-01T22:21:00Z">
              <w:r w:rsidRPr="008D4056">
                <w:rPr>
                  <w:rFonts w:ascii="Arial" w:hAnsi="Arial" w:cs="Arial"/>
                  <w:sz w:val="18"/>
                  <w:szCs w:val="18"/>
                  <w:lang w:val="en-US" w:eastAsia="zh-CN"/>
                </w:rPr>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17A220BD" w14:textId="77777777" w:rsidR="004238C1" w:rsidRPr="008D4056" w:rsidRDefault="004238C1" w:rsidP="00016058">
            <w:pPr>
              <w:spacing w:after="0"/>
              <w:jc w:val="center"/>
              <w:rPr>
                <w:ins w:id="270" w:author="Wangzhou (Standard &amp; Patent and Pre-Research Dept)" w:date="2021-04-01T22:21:00Z"/>
                <w:rFonts w:ascii="Arial" w:hAnsi="Arial" w:cs="Arial"/>
                <w:sz w:val="18"/>
                <w:szCs w:val="18"/>
                <w:lang w:val="en-US" w:eastAsia="zh-CN"/>
              </w:rPr>
            </w:pPr>
            <w:ins w:id="271" w:author="Wangzhou (Standard &amp; Patent and Pre-Research Dept)" w:date="2021-04-01T22:21:00Z">
              <w:r w:rsidRPr="008D4056">
                <w:rPr>
                  <w:rFonts w:ascii="Arial" w:hAnsi="Arial" w:cs="Arial"/>
                  <w:sz w:val="18"/>
                  <w:szCs w:val="18"/>
                  <w:lang w:val="en-US" w:eastAsia="zh-CN"/>
                </w:rPr>
                <w:t>|2*fy_high – fx_low|</w:t>
              </w:r>
            </w:ins>
          </w:p>
        </w:tc>
      </w:tr>
      <w:tr w:rsidR="004238C1" w:rsidRPr="008D4056" w14:paraId="2177566D" w14:textId="77777777" w:rsidTr="00016058">
        <w:trPr>
          <w:trHeight w:val="735"/>
          <w:ins w:id="272"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2747F9C" w14:textId="77777777" w:rsidR="004238C1" w:rsidRPr="008D4056" w:rsidRDefault="004238C1" w:rsidP="00016058">
            <w:pPr>
              <w:spacing w:after="0"/>
              <w:rPr>
                <w:ins w:id="273" w:author="Wangzhou (Standard &amp; Patent and Pre-Research Dept)" w:date="2021-04-01T22:21:00Z"/>
                <w:rFonts w:ascii="Arial" w:hAnsi="Arial" w:cs="Arial"/>
                <w:sz w:val="18"/>
                <w:szCs w:val="18"/>
                <w:lang w:val="en-US" w:eastAsia="zh-CN"/>
              </w:rPr>
            </w:pPr>
            <w:ins w:id="274"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3A504755" w14:textId="77777777" w:rsidR="004238C1" w:rsidRPr="008D4056" w:rsidRDefault="004238C1" w:rsidP="00016058">
            <w:pPr>
              <w:spacing w:after="0"/>
              <w:jc w:val="center"/>
              <w:rPr>
                <w:ins w:id="275" w:author="Wangzhou (Standard &amp; Patent and Pre-Research Dept)" w:date="2021-04-01T22:21:00Z"/>
                <w:rFonts w:ascii="Arial" w:hAnsi="Arial" w:cs="Arial"/>
                <w:sz w:val="18"/>
                <w:szCs w:val="18"/>
                <w:lang w:val="en-US" w:eastAsia="zh-CN"/>
              </w:rPr>
            </w:pPr>
            <w:ins w:id="276" w:author="Wangzhou (Standard &amp; Patent and Pre-Research Dept)" w:date="2021-04-01T22:21:00Z">
              <w:r w:rsidRPr="008D4056">
                <w:rPr>
                  <w:rFonts w:ascii="Arial" w:hAnsi="Arial" w:cs="Arial"/>
                  <w:sz w:val="18"/>
                  <w:szCs w:val="18"/>
                  <w:lang w:val="en-US" w:eastAsia="zh-CN"/>
                </w:rPr>
                <w:t>2925</w:t>
              </w:r>
            </w:ins>
          </w:p>
        </w:tc>
        <w:tc>
          <w:tcPr>
            <w:tcW w:w="864" w:type="pct"/>
            <w:tcBorders>
              <w:top w:val="nil"/>
              <w:left w:val="nil"/>
              <w:bottom w:val="single" w:sz="4" w:space="0" w:color="auto"/>
              <w:right w:val="single" w:sz="4" w:space="0" w:color="auto"/>
            </w:tcBorders>
            <w:shd w:val="clear" w:color="000000" w:fill="0070C0"/>
            <w:vAlign w:val="center"/>
            <w:hideMark/>
          </w:tcPr>
          <w:p w14:paraId="34CD628B" w14:textId="77777777" w:rsidR="004238C1" w:rsidRPr="008D4056" w:rsidRDefault="004238C1" w:rsidP="00016058">
            <w:pPr>
              <w:spacing w:after="0"/>
              <w:jc w:val="center"/>
              <w:rPr>
                <w:ins w:id="277" w:author="Wangzhou (Standard &amp; Patent and Pre-Research Dept)" w:date="2021-04-01T22:21:00Z"/>
                <w:rFonts w:ascii="Arial" w:hAnsi="Arial" w:cs="Arial"/>
                <w:sz w:val="18"/>
                <w:szCs w:val="18"/>
                <w:lang w:val="en-US" w:eastAsia="zh-CN"/>
              </w:rPr>
            </w:pPr>
            <w:ins w:id="278" w:author="Wangzhou (Standard &amp; Patent and Pre-Research Dept)" w:date="2021-04-01T22:21:00Z">
              <w:r w:rsidRPr="008D4056">
                <w:rPr>
                  <w:rFonts w:ascii="Arial" w:hAnsi="Arial" w:cs="Arial"/>
                  <w:sz w:val="18"/>
                  <w:szCs w:val="18"/>
                  <w:lang w:val="en-US" w:eastAsia="zh-CN"/>
                </w:rPr>
                <w:t>3080</w:t>
              </w:r>
            </w:ins>
          </w:p>
        </w:tc>
        <w:tc>
          <w:tcPr>
            <w:tcW w:w="816" w:type="pct"/>
            <w:tcBorders>
              <w:top w:val="nil"/>
              <w:left w:val="nil"/>
              <w:bottom w:val="single" w:sz="4" w:space="0" w:color="auto"/>
              <w:right w:val="single" w:sz="4" w:space="0" w:color="auto"/>
            </w:tcBorders>
            <w:shd w:val="clear" w:color="000000" w:fill="0070C0"/>
            <w:vAlign w:val="center"/>
            <w:hideMark/>
          </w:tcPr>
          <w:p w14:paraId="464A4018" w14:textId="77777777" w:rsidR="004238C1" w:rsidRPr="008D4056" w:rsidRDefault="004238C1" w:rsidP="00016058">
            <w:pPr>
              <w:spacing w:after="0"/>
              <w:jc w:val="center"/>
              <w:rPr>
                <w:ins w:id="279" w:author="Wangzhou (Standard &amp; Patent and Pre-Research Dept)" w:date="2021-04-01T22:21:00Z"/>
                <w:rFonts w:ascii="Arial" w:hAnsi="Arial" w:cs="Arial"/>
                <w:sz w:val="18"/>
                <w:szCs w:val="18"/>
                <w:lang w:val="en-US" w:eastAsia="zh-CN"/>
              </w:rPr>
            </w:pPr>
            <w:ins w:id="280" w:author="Wangzhou (Standard &amp; Patent and Pre-Research Dept)" w:date="2021-04-01T22:21:00Z">
              <w:r w:rsidRPr="008D4056">
                <w:rPr>
                  <w:rFonts w:ascii="Arial" w:hAnsi="Arial" w:cs="Arial"/>
                  <w:sz w:val="18"/>
                  <w:szCs w:val="18"/>
                  <w:lang w:val="en-US" w:eastAsia="zh-CN"/>
                </w:rPr>
                <w:t>220</w:t>
              </w:r>
            </w:ins>
          </w:p>
        </w:tc>
        <w:tc>
          <w:tcPr>
            <w:tcW w:w="937" w:type="pct"/>
            <w:tcBorders>
              <w:top w:val="nil"/>
              <w:left w:val="nil"/>
              <w:bottom w:val="single" w:sz="4" w:space="0" w:color="auto"/>
              <w:right w:val="single" w:sz="8" w:space="0" w:color="auto"/>
            </w:tcBorders>
            <w:shd w:val="clear" w:color="000000" w:fill="0070C0"/>
            <w:vAlign w:val="center"/>
            <w:hideMark/>
          </w:tcPr>
          <w:p w14:paraId="2989AB24" w14:textId="77777777" w:rsidR="004238C1" w:rsidRPr="008D4056" w:rsidRDefault="004238C1" w:rsidP="00016058">
            <w:pPr>
              <w:spacing w:after="0"/>
              <w:jc w:val="center"/>
              <w:rPr>
                <w:ins w:id="281" w:author="Wangzhou (Standard &amp; Patent and Pre-Research Dept)" w:date="2021-04-01T22:21:00Z"/>
                <w:rFonts w:ascii="Arial" w:hAnsi="Arial" w:cs="Arial"/>
                <w:sz w:val="18"/>
                <w:szCs w:val="18"/>
                <w:lang w:val="en-US" w:eastAsia="zh-CN"/>
              </w:rPr>
            </w:pPr>
            <w:ins w:id="282" w:author="Wangzhou (Standard &amp; Patent and Pre-Research Dept)" w:date="2021-04-01T22:21:00Z">
              <w:r w:rsidRPr="008D4056">
                <w:rPr>
                  <w:rFonts w:ascii="Arial" w:hAnsi="Arial" w:cs="Arial"/>
                  <w:sz w:val="18"/>
                  <w:szCs w:val="18"/>
                  <w:lang w:val="en-US" w:eastAsia="zh-CN"/>
                </w:rPr>
                <w:t>90</w:t>
              </w:r>
            </w:ins>
          </w:p>
        </w:tc>
      </w:tr>
      <w:tr w:rsidR="004238C1" w:rsidRPr="008D4056" w14:paraId="6B1264F3" w14:textId="77777777" w:rsidTr="00016058">
        <w:trPr>
          <w:trHeight w:val="285"/>
          <w:ins w:id="283"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A3B5EF9" w14:textId="77777777" w:rsidR="004238C1" w:rsidRPr="008D4056" w:rsidRDefault="004238C1" w:rsidP="00016058">
            <w:pPr>
              <w:spacing w:after="0"/>
              <w:rPr>
                <w:ins w:id="284" w:author="Wangzhou (Standard &amp; Patent and Pre-Research Dept)" w:date="2021-04-01T22:21:00Z"/>
                <w:rFonts w:ascii="Arial" w:hAnsi="Arial" w:cs="Arial"/>
                <w:sz w:val="18"/>
                <w:szCs w:val="18"/>
                <w:lang w:val="en-US" w:eastAsia="zh-CN"/>
              </w:rPr>
            </w:pPr>
            <w:ins w:id="285" w:author="Wangzhou (Standard &amp; Patent and Pre-Research Dept)" w:date="2021-04-01T22:21: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2B76C52" w14:textId="77777777" w:rsidR="004238C1" w:rsidRPr="008D4056" w:rsidRDefault="004238C1" w:rsidP="00016058">
            <w:pPr>
              <w:spacing w:after="0"/>
              <w:jc w:val="center"/>
              <w:rPr>
                <w:ins w:id="286" w:author="Wangzhou (Standard &amp; Patent and Pre-Research Dept)" w:date="2021-04-01T22:21:00Z"/>
                <w:rFonts w:ascii="Arial" w:hAnsi="Arial" w:cs="Arial"/>
                <w:sz w:val="18"/>
                <w:szCs w:val="18"/>
                <w:lang w:val="en-US" w:eastAsia="zh-CN"/>
              </w:rPr>
            </w:pPr>
            <w:ins w:id="287" w:author="Wangzhou (Standard &amp; Patent and Pre-Research Dept)" w:date="2021-04-01T22:21:00Z">
              <w:r w:rsidRPr="008D4056">
                <w:rPr>
                  <w:rFonts w:ascii="Arial" w:hAnsi="Arial" w:cs="Arial"/>
                  <w:sz w:val="18"/>
                  <w:szCs w:val="18"/>
                  <w:lang w:val="en-US" w:eastAsia="zh-CN"/>
                </w:rPr>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61C354FD" w14:textId="77777777" w:rsidR="004238C1" w:rsidRPr="008D4056" w:rsidRDefault="004238C1" w:rsidP="00016058">
            <w:pPr>
              <w:spacing w:after="0"/>
              <w:jc w:val="center"/>
              <w:rPr>
                <w:ins w:id="288" w:author="Wangzhou (Standard &amp; Patent and Pre-Research Dept)" w:date="2021-04-01T22:21:00Z"/>
                <w:rFonts w:ascii="Arial" w:hAnsi="Arial" w:cs="Arial"/>
                <w:sz w:val="18"/>
                <w:szCs w:val="18"/>
                <w:lang w:val="en-US" w:eastAsia="zh-CN"/>
              </w:rPr>
            </w:pPr>
            <w:ins w:id="289" w:author="Wangzhou (Standard &amp; Patent and Pre-Research Dept)" w:date="2021-04-01T22:21:00Z">
              <w:r w:rsidRPr="008D4056">
                <w:rPr>
                  <w:rFonts w:ascii="Arial" w:hAnsi="Arial" w:cs="Arial"/>
                  <w:sz w:val="18"/>
                  <w:szCs w:val="18"/>
                  <w:lang w:val="en-US" w:eastAsia="zh-CN"/>
                </w:rPr>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1DA04787" w14:textId="77777777" w:rsidR="004238C1" w:rsidRPr="008D4056" w:rsidRDefault="004238C1" w:rsidP="00016058">
            <w:pPr>
              <w:spacing w:after="0"/>
              <w:jc w:val="center"/>
              <w:rPr>
                <w:ins w:id="290" w:author="Wangzhou (Standard &amp; Patent and Pre-Research Dept)" w:date="2021-04-01T22:21:00Z"/>
                <w:rFonts w:ascii="Arial" w:hAnsi="Arial" w:cs="Arial"/>
                <w:sz w:val="18"/>
                <w:szCs w:val="18"/>
                <w:lang w:val="en-US" w:eastAsia="zh-CN"/>
              </w:rPr>
            </w:pPr>
            <w:ins w:id="291" w:author="Wangzhou (Standard &amp; Patent and Pre-Research Dept)" w:date="2021-04-01T22:21:00Z">
              <w:r w:rsidRPr="008D4056">
                <w:rPr>
                  <w:rFonts w:ascii="Arial" w:hAnsi="Arial" w:cs="Arial"/>
                  <w:sz w:val="18"/>
                  <w:szCs w:val="18"/>
                  <w:lang w:val="en-US" w:eastAsia="zh-CN"/>
                </w:rPr>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28E4C2D0" w14:textId="77777777" w:rsidR="004238C1" w:rsidRPr="008D4056" w:rsidRDefault="004238C1" w:rsidP="00016058">
            <w:pPr>
              <w:spacing w:after="0"/>
              <w:jc w:val="center"/>
              <w:rPr>
                <w:ins w:id="292" w:author="Wangzhou (Standard &amp; Patent and Pre-Research Dept)" w:date="2021-04-01T22:21:00Z"/>
                <w:rFonts w:ascii="Arial" w:hAnsi="Arial" w:cs="Arial"/>
                <w:sz w:val="18"/>
                <w:szCs w:val="18"/>
                <w:lang w:val="en-US" w:eastAsia="zh-CN"/>
              </w:rPr>
            </w:pPr>
            <w:ins w:id="293" w:author="Wangzhou (Standard &amp; Patent and Pre-Research Dept)" w:date="2021-04-01T22:21:00Z">
              <w:r w:rsidRPr="008D4056">
                <w:rPr>
                  <w:rFonts w:ascii="Arial" w:hAnsi="Arial" w:cs="Arial"/>
                  <w:sz w:val="18"/>
                  <w:szCs w:val="18"/>
                  <w:lang w:val="en-US" w:eastAsia="zh-CN"/>
                </w:rPr>
                <w:t>|2*fy_high + fx_high|</w:t>
              </w:r>
            </w:ins>
          </w:p>
        </w:tc>
      </w:tr>
      <w:tr w:rsidR="004238C1" w:rsidRPr="008D4056" w14:paraId="3BAC0A26" w14:textId="77777777" w:rsidTr="00016058">
        <w:trPr>
          <w:trHeight w:val="735"/>
          <w:ins w:id="294"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BB7B1BE" w14:textId="77777777" w:rsidR="004238C1" w:rsidRPr="008D4056" w:rsidRDefault="004238C1" w:rsidP="00016058">
            <w:pPr>
              <w:spacing w:after="0"/>
              <w:rPr>
                <w:ins w:id="295" w:author="Wangzhou (Standard &amp; Patent and Pre-Research Dept)" w:date="2021-04-01T22:21:00Z"/>
                <w:rFonts w:ascii="Arial" w:hAnsi="Arial" w:cs="Arial"/>
                <w:sz w:val="18"/>
                <w:szCs w:val="18"/>
                <w:lang w:val="en-US" w:eastAsia="zh-CN"/>
              </w:rPr>
            </w:pPr>
            <w:ins w:id="296"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112A9C6B" w14:textId="77777777" w:rsidR="004238C1" w:rsidRPr="008D4056" w:rsidRDefault="004238C1" w:rsidP="00016058">
            <w:pPr>
              <w:spacing w:after="0"/>
              <w:jc w:val="center"/>
              <w:rPr>
                <w:ins w:id="297" w:author="Wangzhou (Standard &amp; Patent and Pre-Research Dept)" w:date="2021-04-01T22:21:00Z"/>
                <w:rFonts w:ascii="Arial" w:hAnsi="Arial" w:cs="Arial"/>
                <w:sz w:val="18"/>
                <w:szCs w:val="18"/>
                <w:lang w:val="en-US" w:eastAsia="zh-CN"/>
              </w:rPr>
            </w:pPr>
            <w:ins w:id="298" w:author="Wangzhou (Standard &amp; Patent and Pre-Research Dept)" w:date="2021-04-01T22:21:00Z">
              <w:r w:rsidRPr="008D4056">
                <w:rPr>
                  <w:rFonts w:ascii="Arial" w:hAnsi="Arial" w:cs="Arial"/>
                  <w:sz w:val="18"/>
                  <w:szCs w:val="18"/>
                  <w:lang w:val="en-US" w:eastAsia="zh-CN"/>
                </w:rPr>
                <w:t>4720</w:t>
              </w:r>
            </w:ins>
          </w:p>
        </w:tc>
        <w:tc>
          <w:tcPr>
            <w:tcW w:w="864" w:type="pct"/>
            <w:tcBorders>
              <w:top w:val="nil"/>
              <w:left w:val="nil"/>
              <w:bottom w:val="single" w:sz="4" w:space="0" w:color="auto"/>
              <w:right w:val="single" w:sz="4" w:space="0" w:color="auto"/>
            </w:tcBorders>
            <w:shd w:val="clear" w:color="000000" w:fill="0070C0"/>
            <w:vAlign w:val="center"/>
            <w:hideMark/>
          </w:tcPr>
          <w:p w14:paraId="2ABF78E8" w14:textId="77777777" w:rsidR="004238C1" w:rsidRPr="008D4056" w:rsidRDefault="004238C1" w:rsidP="00016058">
            <w:pPr>
              <w:spacing w:after="0"/>
              <w:jc w:val="center"/>
              <w:rPr>
                <w:ins w:id="299" w:author="Wangzhou (Standard &amp; Patent and Pre-Research Dept)" w:date="2021-04-01T22:21:00Z"/>
                <w:rFonts w:ascii="Arial" w:hAnsi="Arial" w:cs="Arial"/>
                <w:sz w:val="18"/>
                <w:szCs w:val="18"/>
                <w:lang w:val="en-US" w:eastAsia="zh-CN"/>
              </w:rPr>
            </w:pPr>
            <w:ins w:id="300" w:author="Wangzhou (Standard &amp; Patent and Pre-Research Dept)" w:date="2021-04-01T22:21:00Z">
              <w:r w:rsidRPr="008D4056">
                <w:rPr>
                  <w:rFonts w:ascii="Arial" w:hAnsi="Arial" w:cs="Arial"/>
                  <w:sz w:val="18"/>
                  <w:szCs w:val="18"/>
                  <w:lang w:val="en-US" w:eastAsia="zh-CN"/>
                </w:rPr>
                <w:t>4875</w:t>
              </w:r>
            </w:ins>
          </w:p>
        </w:tc>
        <w:tc>
          <w:tcPr>
            <w:tcW w:w="816" w:type="pct"/>
            <w:tcBorders>
              <w:top w:val="nil"/>
              <w:left w:val="nil"/>
              <w:bottom w:val="single" w:sz="4" w:space="0" w:color="auto"/>
              <w:right w:val="single" w:sz="4" w:space="0" w:color="auto"/>
            </w:tcBorders>
            <w:shd w:val="clear" w:color="000000" w:fill="0070C0"/>
            <w:vAlign w:val="center"/>
            <w:hideMark/>
          </w:tcPr>
          <w:p w14:paraId="0E8E336D" w14:textId="77777777" w:rsidR="004238C1" w:rsidRPr="008D4056" w:rsidRDefault="004238C1" w:rsidP="00016058">
            <w:pPr>
              <w:spacing w:after="0"/>
              <w:jc w:val="center"/>
              <w:rPr>
                <w:ins w:id="301" w:author="Wangzhou (Standard &amp; Patent and Pre-Research Dept)" w:date="2021-04-01T22:21:00Z"/>
                <w:rFonts w:ascii="Arial" w:hAnsi="Arial" w:cs="Arial"/>
                <w:sz w:val="18"/>
                <w:szCs w:val="18"/>
                <w:lang w:val="en-US" w:eastAsia="zh-CN"/>
              </w:rPr>
            </w:pPr>
            <w:ins w:id="302" w:author="Wangzhou (Standard &amp; Patent and Pre-Research Dept)" w:date="2021-04-01T22:21:00Z">
              <w:r w:rsidRPr="008D4056">
                <w:rPr>
                  <w:rFonts w:ascii="Arial" w:hAnsi="Arial" w:cs="Arial"/>
                  <w:sz w:val="18"/>
                  <w:szCs w:val="18"/>
                  <w:lang w:val="en-US" w:eastAsia="zh-CN"/>
                </w:rPr>
                <w:t>3680</w:t>
              </w:r>
            </w:ins>
          </w:p>
        </w:tc>
        <w:tc>
          <w:tcPr>
            <w:tcW w:w="937" w:type="pct"/>
            <w:tcBorders>
              <w:top w:val="nil"/>
              <w:left w:val="nil"/>
              <w:bottom w:val="single" w:sz="4" w:space="0" w:color="auto"/>
              <w:right w:val="single" w:sz="8" w:space="0" w:color="auto"/>
            </w:tcBorders>
            <w:shd w:val="clear" w:color="000000" w:fill="0070C0"/>
            <w:vAlign w:val="center"/>
            <w:hideMark/>
          </w:tcPr>
          <w:p w14:paraId="00579998" w14:textId="77777777" w:rsidR="004238C1" w:rsidRPr="008D4056" w:rsidRDefault="004238C1" w:rsidP="00016058">
            <w:pPr>
              <w:spacing w:after="0"/>
              <w:jc w:val="center"/>
              <w:rPr>
                <w:ins w:id="303" w:author="Wangzhou (Standard &amp; Patent and Pre-Research Dept)" w:date="2021-04-01T22:21:00Z"/>
                <w:rFonts w:ascii="Arial" w:hAnsi="Arial" w:cs="Arial"/>
                <w:sz w:val="18"/>
                <w:szCs w:val="18"/>
                <w:lang w:val="en-US" w:eastAsia="zh-CN"/>
              </w:rPr>
            </w:pPr>
            <w:ins w:id="304" w:author="Wangzhou (Standard &amp; Patent and Pre-Research Dept)" w:date="2021-04-01T22:21:00Z">
              <w:r w:rsidRPr="008D4056">
                <w:rPr>
                  <w:rFonts w:ascii="Arial" w:hAnsi="Arial" w:cs="Arial"/>
                  <w:sz w:val="18"/>
                  <w:szCs w:val="18"/>
                  <w:lang w:val="en-US" w:eastAsia="zh-CN"/>
                </w:rPr>
                <w:t>3810</w:t>
              </w:r>
            </w:ins>
          </w:p>
        </w:tc>
      </w:tr>
      <w:tr w:rsidR="004238C1" w:rsidRPr="008D4056" w14:paraId="307D2C0C" w14:textId="77777777" w:rsidTr="00016058">
        <w:trPr>
          <w:trHeight w:val="285"/>
          <w:ins w:id="305"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20E3AE8" w14:textId="77777777" w:rsidR="004238C1" w:rsidRPr="008D4056" w:rsidRDefault="004238C1" w:rsidP="00016058">
            <w:pPr>
              <w:spacing w:after="0"/>
              <w:rPr>
                <w:ins w:id="306" w:author="Wangzhou (Standard &amp; Patent and Pre-Research Dept)" w:date="2021-04-01T22:21:00Z"/>
                <w:rFonts w:ascii="Arial" w:hAnsi="Arial" w:cs="Arial"/>
                <w:sz w:val="18"/>
                <w:szCs w:val="18"/>
                <w:lang w:val="en-US" w:eastAsia="zh-CN"/>
              </w:rPr>
            </w:pPr>
            <w:ins w:id="307" w:author="Wangzhou (Standard &amp; Patent and Pre-Research Dept)" w:date="2021-04-01T22: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6F6BC1D" w14:textId="77777777" w:rsidR="004238C1" w:rsidRPr="008D4056" w:rsidRDefault="004238C1" w:rsidP="00016058">
            <w:pPr>
              <w:spacing w:after="0"/>
              <w:jc w:val="center"/>
              <w:rPr>
                <w:ins w:id="308" w:author="Wangzhou (Standard &amp; Patent and Pre-Research Dept)" w:date="2021-04-01T22:21:00Z"/>
                <w:rFonts w:ascii="Arial" w:hAnsi="Arial" w:cs="Arial"/>
                <w:sz w:val="18"/>
                <w:szCs w:val="18"/>
                <w:lang w:val="en-US" w:eastAsia="zh-CN"/>
              </w:rPr>
            </w:pPr>
            <w:ins w:id="309" w:author="Wangzhou (Standard &amp; Patent and Pre-Research Dept)" w:date="2021-04-01T22:21:00Z">
              <w:r w:rsidRPr="008D4056">
                <w:rPr>
                  <w:rFonts w:ascii="Arial" w:hAnsi="Arial" w:cs="Arial"/>
                  <w:sz w:val="18"/>
                  <w:szCs w:val="18"/>
                  <w:lang w:val="en-US" w:eastAsia="zh-CN"/>
                </w:rPr>
                <w:t>|3*fx_low –1* fy_high|</w:t>
              </w:r>
            </w:ins>
          </w:p>
        </w:tc>
        <w:tc>
          <w:tcPr>
            <w:tcW w:w="864" w:type="pct"/>
            <w:tcBorders>
              <w:top w:val="nil"/>
              <w:left w:val="nil"/>
              <w:bottom w:val="single" w:sz="4" w:space="0" w:color="auto"/>
              <w:right w:val="single" w:sz="4" w:space="0" w:color="auto"/>
            </w:tcBorders>
            <w:shd w:val="clear" w:color="auto" w:fill="auto"/>
            <w:vAlign w:val="center"/>
            <w:hideMark/>
          </w:tcPr>
          <w:p w14:paraId="429B523E" w14:textId="77777777" w:rsidR="004238C1" w:rsidRPr="008D4056" w:rsidRDefault="004238C1" w:rsidP="00016058">
            <w:pPr>
              <w:spacing w:after="0"/>
              <w:jc w:val="center"/>
              <w:rPr>
                <w:ins w:id="310" w:author="Wangzhou (Standard &amp; Patent and Pre-Research Dept)" w:date="2021-04-01T22:21:00Z"/>
                <w:rFonts w:ascii="Arial" w:hAnsi="Arial" w:cs="Arial"/>
                <w:sz w:val="18"/>
                <w:szCs w:val="18"/>
                <w:lang w:val="en-US" w:eastAsia="zh-CN"/>
              </w:rPr>
            </w:pPr>
            <w:ins w:id="311" w:author="Wangzhou (Standard &amp; Patent and Pre-Research Dept)" w:date="2021-04-01T22:21:00Z">
              <w:r w:rsidRPr="008D4056">
                <w:rPr>
                  <w:rFonts w:ascii="Arial" w:hAnsi="Arial" w:cs="Arial"/>
                  <w:sz w:val="18"/>
                  <w:szCs w:val="18"/>
                  <w:lang w:val="en-US" w:eastAsia="zh-CN"/>
                </w:rPr>
                <w:t>|3*fx_high – 1*fy_low|</w:t>
              </w:r>
            </w:ins>
          </w:p>
        </w:tc>
        <w:tc>
          <w:tcPr>
            <w:tcW w:w="816" w:type="pct"/>
            <w:tcBorders>
              <w:top w:val="nil"/>
              <w:left w:val="nil"/>
              <w:bottom w:val="single" w:sz="4" w:space="0" w:color="auto"/>
              <w:right w:val="single" w:sz="4" w:space="0" w:color="auto"/>
            </w:tcBorders>
            <w:shd w:val="clear" w:color="auto" w:fill="auto"/>
            <w:vAlign w:val="center"/>
            <w:hideMark/>
          </w:tcPr>
          <w:p w14:paraId="5BAEE6B8" w14:textId="77777777" w:rsidR="004238C1" w:rsidRPr="008D4056" w:rsidRDefault="004238C1" w:rsidP="00016058">
            <w:pPr>
              <w:spacing w:after="0"/>
              <w:jc w:val="center"/>
              <w:rPr>
                <w:ins w:id="312" w:author="Wangzhou (Standard &amp; Patent and Pre-Research Dept)" w:date="2021-04-01T22:21:00Z"/>
                <w:rFonts w:ascii="Arial" w:hAnsi="Arial" w:cs="Arial"/>
                <w:sz w:val="18"/>
                <w:szCs w:val="18"/>
                <w:lang w:val="en-US" w:eastAsia="zh-CN"/>
              </w:rPr>
            </w:pPr>
            <w:ins w:id="313" w:author="Wangzhou (Standard &amp; Patent and Pre-Research Dept)" w:date="2021-04-01T22:21:00Z">
              <w:r w:rsidRPr="008D4056">
                <w:rPr>
                  <w:rFonts w:ascii="Arial" w:hAnsi="Arial" w:cs="Arial"/>
                  <w:sz w:val="18"/>
                  <w:szCs w:val="18"/>
                  <w:lang w:val="en-US" w:eastAsia="zh-CN"/>
                </w:rPr>
                <w:t>|3*fy_low – 1*fx_high|</w:t>
              </w:r>
            </w:ins>
          </w:p>
        </w:tc>
        <w:tc>
          <w:tcPr>
            <w:tcW w:w="937" w:type="pct"/>
            <w:tcBorders>
              <w:top w:val="nil"/>
              <w:left w:val="nil"/>
              <w:bottom w:val="single" w:sz="4" w:space="0" w:color="auto"/>
              <w:right w:val="single" w:sz="8" w:space="0" w:color="auto"/>
            </w:tcBorders>
            <w:shd w:val="clear" w:color="auto" w:fill="auto"/>
            <w:vAlign w:val="center"/>
            <w:hideMark/>
          </w:tcPr>
          <w:p w14:paraId="5FD604A6" w14:textId="77777777" w:rsidR="004238C1" w:rsidRPr="008D4056" w:rsidRDefault="004238C1" w:rsidP="00016058">
            <w:pPr>
              <w:spacing w:after="0"/>
              <w:jc w:val="center"/>
              <w:rPr>
                <w:ins w:id="314" w:author="Wangzhou (Standard &amp; Patent and Pre-Research Dept)" w:date="2021-04-01T22:21:00Z"/>
                <w:rFonts w:ascii="Arial" w:hAnsi="Arial" w:cs="Arial"/>
                <w:sz w:val="18"/>
                <w:szCs w:val="18"/>
                <w:lang w:val="en-US" w:eastAsia="zh-CN"/>
              </w:rPr>
            </w:pPr>
            <w:ins w:id="315" w:author="Wangzhou (Standard &amp; Patent and Pre-Research Dept)" w:date="2021-04-01T22:21:00Z">
              <w:r w:rsidRPr="008D4056">
                <w:rPr>
                  <w:rFonts w:ascii="Arial" w:hAnsi="Arial" w:cs="Arial"/>
                  <w:sz w:val="18"/>
                  <w:szCs w:val="18"/>
                  <w:lang w:val="en-US" w:eastAsia="zh-CN"/>
                </w:rPr>
                <w:t>|3*fy_high – 1*fx_low|</w:t>
              </w:r>
            </w:ins>
          </w:p>
        </w:tc>
      </w:tr>
      <w:tr w:rsidR="004238C1" w:rsidRPr="008D4056" w14:paraId="1C817568" w14:textId="77777777" w:rsidTr="00016058">
        <w:trPr>
          <w:trHeight w:val="825"/>
          <w:ins w:id="316"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D0F96BC" w14:textId="77777777" w:rsidR="004238C1" w:rsidRPr="008D4056" w:rsidRDefault="004238C1" w:rsidP="00016058">
            <w:pPr>
              <w:spacing w:after="0"/>
              <w:rPr>
                <w:ins w:id="317" w:author="Wangzhou (Standard &amp; Patent and Pre-Research Dept)" w:date="2021-04-01T22:21:00Z"/>
                <w:rFonts w:ascii="Arial" w:hAnsi="Arial" w:cs="Arial"/>
                <w:sz w:val="18"/>
                <w:szCs w:val="18"/>
                <w:lang w:val="en-US" w:eastAsia="zh-CN"/>
              </w:rPr>
            </w:pPr>
            <w:ins w:id="318"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A1683FC" w14:textId="77777777" w:rsidR="004238C1" w:rsidRPr="008D4056" w:rsidRDefault="004238C1" w:rsidP="00016058">
            <w:pPr>
              <w:spacing w:after="0"/>
              <w:jc w:val="center"/>
              <w:rPr>
                <w:ins w:id="319" w:author="Wangzhou (Standard &amp; Patent and Pre-Research Dept)" w:date="2021-04-01T22:21:00Z"/>
                <w:rFonts w:ascii="Arial" w:hAnsi="Arial" w:cs="Arial"/>
                <w:sz w:val="18"/>
                <w:szCs w:val="18"/>
                <w:lang w:val="en-US" w:eastAsia="zh-CN"/>
              </w:rPr>
            </w:pPr>
            <w:ins w:id="320" w:author="Wangzhou (Standard &amp; Patent and Pre-Research Dept)" w:date="2021-04-01T22:21:00Z">
              <w:r w:rsidRPr="008D4056">
                <w:rPr>
                  <w:rFonts w:ascii="Arial" w:hAnsi="Arial" w:cs="Arial"/>
                  <w:sz w:val="18"/>
                  <w:szCs w:val="18"/>
                  <w:lang w:val="en-US" w:eastAsia="zh-CN"/>
                </w:rPr>
                <w:t>4845</w:t>
              </w:r>
            </w:ins>
          </w:p>
        </w:tc>
        <w:tc>
          <w:tcPr>
            <w:tcW w:w="864" w:type="pct"/>
            <w:tcBorders>
              <w:top w:val="nil"/>
              <w:left w:val="nil"/>
              <w:bottom w:val="single" w:sz="4" w:space="0" w:color="auto"/>
              <w:right w:val="single" w:sz="4" w:space="0" w:color="auto"/>
            </w:tcBorders>
            <w:shd w:val="clear" w:color="000000" w:fill="92D050"/>
            <w:vAlign w:val="center"/>
            <w:hideMark/>
          </w:tcPr>
          <w:p w14:paraId="7CD244A4" w14:textId="77777777" w:rsidR="004238C1" w:rsidRPr="008D4056" w:rsidRDefault="004238C1" w:rsidP="00016058">
            <w:pPr>
              <w:spacing w:after="0"/>
              <w:jc w:val="center"/>
              <w:rPr>
                <w:ins w:id="321" w:author="Wangzhou (Standard &amp; Patent and Pre-Research Dept)" w:date="2021-04-01T22:21:00Z"/>
                <w:rFonts w:ascii="Arial" w:hAnsi="Arial" w:cs="Arial"/>
                <w:sz w:val="18"/>
                <w:szCs w:val="18"/>
                <w:lang w:val="en-US" w:eastAsia="zh-CN"/>
              </w:rPr>
            </w:pPr>
            <w:ins w:id="322" w:author="Wangzhou (Standard &amp; Patent and Pre-Research Dept)" w:date="2021-04-01T22:21:00Z">
              <w:r w:rsidRPr="008D4056">
                <w:rPr>
                  <w:rFonts w:ascii="Arial" w:hAnsi="Arial" w:cs="Arial"/>
                  <w:sz w:val="18"/>
                  <w:szCs w:val="18"/>
                  <w:lang w:val="en-US" w:eastAsia="zh-CN"/>
                </w:rPr>
                <w:t>5060</w:t>
              </w:r>
            </w:ins>
          </w:p>
        </w:tc>
        <w:tc>
          <w:tcPr>
            <w:tcW w:w="816" w:type="pct"/>
            <w:tcBorders>
              <w:top w:val="nil"/>
              <w:left w:val="nil"/>
              <w:bottom w:val="single" w:sz="4" w:space="0" w:color="auto"/>
              <w:right w:val="single" w:sz="4" w:space="0" w:color="auto"/>
            </w:tcBorders>
            <w:shd w:val="clear" w:color="000000" w:fill="92D050"/>
            <w:vAlign w:val="center"/>
            <w:hideMark/>
          </w:tcPr>
          <w:p w14:paraId="29A04F93" w14:textId="77777777" w:rsidR="004238C1" w:rsidRPr="008D4056" w:rsidRDefault="004238C1" w:rsidP="00016058">
            <w:pPr>
              <w:spacing w:after="0"/>
              <w:jc w:val="center"/>
              <w:rPr>
                <w:ins w:id="323" w:author="Wangzhou (Standard &amp; Patent and Pre-Research Dept)" w:date="2021-04-01T22:21:00Z"/>
                <w:rFonts w:ascii="Arial" w:hAnsi="Arial" w:cs="Arial"/>
                <w:sz w:val="18"/>
                <w:szCs w:val="18"/>
                <w:lang w:val="en-US" w:eastAsia="zh-CN"/>
              </w:rPr>
            </w:pPr>
            <w:ins w:id="324" w:author="Wangzhou (Standard &amp; Patent and Pre-Research Dept)" w:date="2021-04-01T22:21:00Z">
              <w:r w:rsidRPr="008D4056">
                <w:rPr>
                  <w:rFonts w:ascii="Arial" w:hAnsi="Arial" w:cs="Arial"/>
                  <w:sz w:val="18"/>
                  <w:szCs w:val="18"/>
                  <w:lang w:val="en-US" w:eastAsia="zh-CN"/>
                </w:rPr>
                <w:t>660</w:t>
              </w:r>
            </w:ins>
          </w:p>
        </w:tc>
        <w:tc>
          <w:tcPr>
            <w:tcW w:w="937" w:type="pct"/>
            <w:tcBorders>
              <w:top w:val="nil"/>
              <w:left w:val="nil"/>
              <w:bottom w:val="single" w:sz="4" w:space="0" w:color="auto"/>
              <w:right w:val="single" w:sz="8" w:space="0" w:color="auto"/>
            </w:tcBorders>
            <w:shd w:val="clear" w:color="000000" w:fill="92D050"/>
            <w:vAlign w:val="center"/>
            <w:hideMark/>
          </w:tcPr>
          <w:p w14:paraId="061987F5" w14:textId="77777777" w:rsidR="004238C1" w:rsidRPr="008D4056" w:rsidRDefault="004238C1" w:rsidP="00016058">
            <w:pPr>
              <w:spacing w:after="0"/>
              <w:jc w:val="center"/>
              <w:rPr>
                <w:ins w:id="325" w:author="Wangzhou (Standard &amp; Patent and Pre-Research Dept)" w:date="2021-04-01T22:21:00Z"/>
                <w:rFonts w:ascii="Arial" w:hAnsi="Arial" w:cs="Arial"/>
                <w:sz w:val="18"/>
                <w:szCs w:val="18"/>
                <w:lang w:val="en-US" w:eastAsia="zh-CN"/>
              </w:rPr>
            </w:pPr>
            <w:ins w:id="326" w:author="Wangzhou (Standard &amp; Patent and Pre-Research Dept)" w:date="2021-04-01T22:21:00Z">
              <w:r w:rsidRPr="008D4056">
                <w:rPr>
                  <w:rFonts w:ascii="Arial" w:hAnsi="Arial" w:cs="Arial"/>
                  <w:sz w:val="18"/>
                  <w:szCs w:val="18"/>
                  <w:lang w:val="en-US" w:eastAsia="zh-CN"/>
                </w:rPr>
                <w:t>825</w:t>
              </w:r>
            </w:ins>
          </w:p>
        </w:tc>
      </w:tr>
      <w:tr w:rsidR="004238C1" w:rsidRPr="008D4056" w14:paraId="35BDB11B" w14:textId="77777777" w:rsidTr="00016058">
        <w:trPr>
          <w:trHeight w:val="285"/>
          <w:ins w:id="327"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2D81E17C" w14:textId="77777777" w:rsidR="004238C1" w:rsidRPr="008D4056" w:rsidRDefault="004238C1" w:rsidP="00016058">
            <w:pPr>
              <w:spacing w:after="0"/>
              <w:rPr>
                <w:ins w:id="328" w:author="Wangzhou (Standard &amp; Patent and Pre-Research Dept)" w:date="2021-04-01T22:21:00Z"/>
                <w:rFonts w:ascii="Arial" w:hAnsi="Arial" w:cs="Arial"/>
                <w:sz w:val="18"/>
                <w:szCs w:val="18"/>
                <w:lang w:val="en-US" w:eastAsia="zh-CN"/>
              </w:rPr>
            </w:pPr>
            <w:ins w:id="329" w:author="Wangzhou (Standard &amp; Patent and Pre-Research Dept)" w:date="2021-04-01T22: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AB42F8E" w14:textId="77777777" w:rsidR="004238C1" w:rsidRPr="008D4056" w:rsidRDefault="004238C1" w:rsidP="00016058">
            <w:pPr>
              <w:spacing w:after="0"/>
              <w:jc w:val="center"/>
              <w:rPr>
                <w:ins w:id="330" w:author="Wangzhou (Standard &amp; Patent and Pre-Research Dept)" w:date="2021-04-01T22:21:00Z"/>
                <w:rFonts w:ascii="Arial" w:hAnsi="Arial" w:cs="Arial"/>
                <w:sz w:val="18"/>
                <w:szCs w:val="18"/>
                <w:lang w:val="en-US" w:eastAsia="zh-CN"/>
              </w:rPr>
            </w:pPr>
            <w:ins w:id="331" w:author="Wangzhou (Standard &amp; Patent and Pre-Research Dept)" w:date="2021-04-01T22:21:00Z">
              <w:r w:rsidRPr="008D4056">
                <w:rPr>
                  <w:rFonts w:ascii="Arial" w:hAnsi="Arial" w:cs="Arial"/>
                  <w:sz w:val="18"/>
                  <w:szCs w:val="18"/>
                  <w:lang w:val="en-US" w:eastAsia="zh-CN"/>
                </w:rPr>
                <w:t>|3*fx_low +1* fy_low|</w:t>
              </w:r>
            </w:ins>
          </w:p>
        </w:tc>
        <w:tc>
          <w:tcPr>
            <w:tcW w:w="864" w:type="pct"/>
            <w:tcBorders>
              <w:top w:val="nil"/>
              <w:left w:val="nil"/>
              <w:bottom w:val="single" w:sz="4" w:space="0" w:color="auto"/>
              <w:right w:val="single" w:sz="4" w:space="0" w:color="auto"/>
            </w:tcBorders>
            <w:shd w:val="clear" w:color="auto" w:fill="auto"/>
            <w:vAlign w:val="center"/>
            <w:hideMark/>
          </w:tcPr>
          <w:p w14:paraId="1D914ECD" w14:textId="77777777" w:rsidR="004238C1" w:rsidRPr="008D4056" w:rsidRDefault="004238C1" w:rsidP="00016058">
            <w:pPr>
              <w:spacing w:after="0"/>
              <w:jc w:val="center"/>
              <w:rPr>
                <w:ins w:id="332" w:author="Wangzhou (Standard &amp; Patent and Pre-Research Dept)" w:date="2021-04-01T22:21:00Z"/>
                <w:rFonts w:ascii="Arial" w:hAnsi="Arial" w:cs="Arial"/>
                <w:sz w:val="18"/>
                <w:szCs w:val="18"/>
                <w:lang w:val="en-US" w:eastAsia="zh-CN"/>
              </w:rPr>
            </w:pPr>
            <w:ins w:id="333" w:author="Wangzhou (Standard &amp; Patent and Pre-Research Dept)" w:date="2021-04-01T22:21:00Z">
              <w:r w:rsidRPr="008D4056">
                <w:rPr>
                  <w:rFonts w:ascii="Arial" w:hAnsi="Arial" w:cs="Arial"/>
                  <w:sz w:val="18"/>
                  <w:szCs w:val="18"/>
                  <w:lang w:val="en-US" w:eastAsia="zh-CN"/>
                </w:rPr>
                <w:t>|3*fx_high + 1*fy_high|</w:t>
              </w:r>
            </w:ins>
          </w:p>
        </w:tc>
        <w:tc>
          <w:tcPr>
            <w:tcW w:w="816" w:type="pct"/>
            <w:tcBorders>
              <w:top w:val="nil"/>
              <w:left w:val="nil"/>
              <w:bottom w:val="single" w:sz="4" w:space="0" w:color="auto"/>
              <w:right w:val="single" w:sz="4" w:space="0" w:color="auto"/>
            </w:tcBorders>
            <w:shd w:val="clear" w:color="auto" w:fill="auto"/>
            <w:vAlign w:val="center"/>
            <w:hideMark/>
          </w:tcPr>
          <w:p w14:paraId="6A88DDBF" w14:textId="77777777" w:rsidR="004238C1" w:rsidRPr="008D4056" w:rsidRDefault="004238C1" w:rsidP="00016058">
            <w:pPr>
              <w:spacing w:after="0"/>
              <w:jc w:val="center"/>
              <w:rPr>
                <w:ins w:id="334" w:author="Wangzhou (Standard &amp; Patent and Pre-Research Dept)" w:date="2021-04-01T22:21:00Z"/>
                <w:rFonts w:ascii="Arial" w:hAnsi="Arial" w:cs="Arial"/>
                <w:sz w:val="18"/>
                <w:szCs w:val="18"/>
                <w:lang w:val="en-US" w:eastAsia="zh-CN"/>
              </w:rPr>
            </w:pPr>
            <w:ins w:id="335" w:author="Wangzhou (Standard &amp; Patent and Pre-Research Dept)" w:date="2021-04-01T22:21:00Z">
              <w:r w:rsidRPr="008D4056">
                <w:rPr>
                  <w:rFonts w:ascii="Arial" w:hAnsi="Arial" w:cs="Arial"/>
                  <w:sz w:val="18"/>
                  <w:szCs w:val="18"/>
                  <w:lang w:val="en-US" w:eastAsia="zh-CN"/>
                </w:rPr>
                <w:t>|3*fy_low + 1*fx_low|</w:t>
              </w:r>
            </w:ins>
          </w:p>
        </w:tc>
        <w:tc>
          <w:tcPr>
            <w:tcW w:w="937" w:type="pct"/>
            <w:tcBorders>
              <w:top w:val="nil"/>
              <w:left w:val="nil"/>
              <w:bottom w:val="single" w:sz="4" w:space="0" w:color="auto"/>
              <w:right w:val="single" w:sz="8" w:space="0" w:color="auto"/>
            </w:tcBorders>
            <w:shd w:val="clear" w:color="auto" w:fill="auto"/>
            <w:vAlign w:val="center"/>
            <w:hideMark/>
          </w:tcPr>
          <w:p w14:paraId="1FAFC8F9" w14:textId="77777777" w:rsidR="004238C1" w:rsidRPr="008D4056" w:rsidRDefault="004238C1" w:rsidP="00016058">
            <w:pPr>
              <w:spacing w:after="0"/>
              <w:jc w:val="center"/>
              <w:rPr>
                <w:ins w:id="336" w:author="Wangzhou (Standard &amp; Patent and Pre-Research Dept)" w:date="2021-04-01T22:21:00Z"/>
                <w:rFonts w:ascii="Arial" w:hAnsi="Arial" w:cs="Arial"/>
                <w:sz w:val="18"/>
                <w:szCs w:val="18"/>
                <w:lang w:val="en-US" w:eastAsia="zh-CN"/>
              </w:rPr>
            </w:pPr>
            <w:ins w:id="337" w:author="Wangzhou (Standard &amp; Patent and Pre-Research Dept)" w:date="2021-04-01T22:21:00Z">
              <w:r w:rsidRPr="008D4056">
                <w:rPr>
                  <w:rFonts w:ascii="Arial" w:hAnsi="Arial" w:cs="Arial"/>
                  <w:sz w:val="18"/>
                  <w:szCs w:val="18"/>
                  <w:lang w:val="en-US" w:eastAsia="zh-CN"/>
                </w:rPr>
                <w:t>|3*fy_high + 1*fx_high|</w:t>
              </w:r>
            </w:ins>
          </w:p>
        </w:tc>
      </w:tr>
      <w:tr w:rsidR="004238C1" w:rsidRPr="008D4056" w14:paraId="7ACDCD51" w14:textId="77777777" w:rsidTr="00016058">
        <w:trPr>
          <w:trHeight w:val="735"/>
          <w:ins w:id="338"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9401893" w14:textId="77777777" w:rsidR="004238C1" w:rsidRPr="008D4056" w:rsidRDefault="004238C1" w:rsidP="00016058">
            <w:pPr>
              <w:spacing w:after="0"/>
              <w:rPr>
                <w:ins w:id="339" w:author="Wangzhou (Standard &amp; Patent and Pre-Research Dept)" w:date="2021-04-01T22:21:00Z"/>
                <w:rFonts w:ascii="Arial" w:hAnsi="Arial" w:cs="Arial"/>
                <w:sz w:val="18"/>
                <w:szCs w:val="18"/>
                <w:lang w:val="en-US" w:eastAsia="zh-CN"/>
              </w:rPr>
            </w:pPr>
            <w:ins w:id="340"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3AFB88FC" w14:textId="77777777" w:rsidR="004238C1" w:rsidRPr="008D4056" w:rsidRDefault="004238C1" w:rsidP="00016058">
            <w:pPr>
              <w:spacing w:after="0"/>
              <w:jc w:val="center"/>
              <w:rPr>
                <w:ins w:id="341" w:author="Wangzhou (Standard &amp; Patent and Pre-Research Dept)" w:date="2021-04-01T22:21:00Z"/>
                <w:rFonts w:ascii="Arial" w:hAnsi="Arial" w:cs="Arial"/>
                <w:sz w:val="18"/>
                <w:szCs w:val="18"/>
                <w:lang w:val="en-US" w:eastAsia="zh-CN"/>
              </w:rPr>
            </w:pPr>
            <w:ins w:id="342" w:author="Wangzhou (Standard &amp; Patent and Pre-Research Dept)" w:date="2021-04-01T22:21:00Z">
              <w:r w:rsidRPr="008D4056">
                <w:rPr>
                  <w:rFonts w:ascii="Arial" w:hAnsi="Arial" w:cs="Arial"/>
                  <w:sz w:val="18"/>
                  <w:szCs w:val="18"/>
                  <w:lang w:val="en-US" w:eastAsia="zh-CN"/>
                </w:rPr>
                <w:t>6640</w:t>
              </w:r>
            </w:ins>
          </w:p>
        </w:tc>
        <w:tc>
          <w:tcPr>
            <w:tcW w:w="864" w:type="pct"/>
            <w:tcBorders>
              <w:top w:val="nil"/>
              <w:left w:val="nil"/>
              <w:bottom w:val="single" w:sz="4" w:space="0" w:color="auto"/>
              <w:right w:val="single" w:sz="4" w:space="0" w:color="auto"/>
            </w:tcBorders>
            <w:shd w:val="clear" w:color="000000" w:fill="92D050"/>
            <w:vAlign w:val="center"/>
            <w:hideMark/>
          </w:tcPr>
          <w:p w14:paraId="5EC2ED42" w14:textId="77777777" w:rsidR="004238C1" w:rsidRPr="008D4056" w:rsidRDefault="004238C1" w:rsidP="00016058">
            <w:pPr>
              <w:spacing w:after="0"/>
              <w:jc w:val="center"/>
              <w:rPr>
                <w:ins w:id="343" w:author="Wangzhou (Standard &amp; Patent and Pre-Research Dept)" w:date="2021-04-01T22:21:00Z"/>
                <w:rFonts w:ascii="Arial" w:hAnsi="Arial" w:cs="Arial"/>
                <w:sz w:val="18"/>
                <w:szCs w:val="18"/>
                <w:lang w:val="en-US" w:eastAsia="zh-CN"/>
              </w:rPr>
            </w:pPr>
            <w:ins w:id="344" w:author="Wangzhou (Standard &amp; Patent and Pre-Research Dept)" w:date="2021-04-01T22:21:00Z">
              <w:r w:rsidRPr="008D4056">
                <w:rPr>
                  <w:rFonts w:ascii="Arial" w:hAnsi="Arial" w:cs="Arial"/>
                  <w:sz w:val="18"/>
                  <w:szCs w:val="18"/>
                  <w:lang w:val="en-US" w:eastAsia="zh-CN"/>
                </w:rPr>
                <w:t>6855</w:t>
              </w:r>
            </w:ins>
          </w:p>
        </w:tc>
        <w:tc>
          <w:tcPr>
            <w:tcW w:w="816" w:type="pct"/>
            <w:tcBorders>
              <w:top w:val="nil"/>
              <w:left w:val="nil"/>
              <w:bottom w:val="single" w:sz="4" w:space="0" w:color="auto"/>
              <w:right w:val="single" w:sz="4" w:space="0" w:color="auto"/>
            </w:tcBorders>
            <w:shd w:val="clear" w:color="000000" w:fill="92D050"/>
            <w:vAlign w:val="center"/>
            <w:hideMark/>
          </w:tcPr>
          <w:p w14:paraId="7714E247" w14:textId="77777777" w:rsidR="004238C1" w:rsidRPr="008D4056" w:rsidRDefault="004238C1" w:rsidP="00016058">
            <w:pPr>
              <w:spacing w:after="0"/>
              <w:jc w:val="center"/>
              <w:rPr>
                <w:ins w:id="345" w:author="Wangzhou (Standard &amp; Patent and Pre-Research Dept)" w:date="2021-04-01T22:21:00Z"/>
                <w:rFonts w:ascii="Arial" w:hAnsi="Arial" w:cs="Arial"/>
                <w:sz w:val="18"/>
                <w:szCs w:val="18"/>
                <w:lang w:val="en-US" w:eastAsia="zh-CN"/>
              </w:rPr>
            </w:pPr>
            <w:ins w:id="346" w:author="Wangzhou (Standard &amp; Patent and Pre-Research Dept)" w:date="2021-04-01T22:21:00Z">
              <w:r w:rsidRPr="008D4056">
                <w:rPr>
                  <w:rFonts w:ascii="Arial" w:hAnsi="Arial" w:cs="Arial"/>
                  <w:sz w:val="18"/>
                  <w:szCs w:val="18"/>
                  <w:lang w:val="en-US" w:eastAsia="zh-CN"/>
                </w:rPr>
                <w:t>4560</w:t>
              </w:r>
            </w:ins>
          </w:p>
        </w:tc>
        <w:tc>
          <w:tcPr>
            <w:tcW w:w="937" w:type="pct"/>
            <w:tcBorders>
              <w:top w:val="nil"/>
              <w:left w:val="nil"/>
              <w:bottom w:val="single" w:sz="4" w:space="0" w:color="auto"/>
              <w:right w:val="single" w:sz="8" w:space="0" w:color="auto"/>
            </w:tcBorders>
            <w:shd w:val="clear" w:color="000000" w:fill="92D050"/>
            <w:vAlign w:val="center"/>
            <w:hideMark/>
          </w:tcPr>
          <w:p w14:paraId="7739ADCF" w14:textId="77777777" w:rsidR="004238C1" w:rsidRPr="008D4056" w:rsidRDefault="004238C1" w:rsidP="00016058">
            <w:pPr>
              <w:spacing w:after="0"/>
              <w:jc w:val="center"/>
              <w:rPr>
                <w:ins w:id="347" w:author="Wangzhou (Standard &amp; Patent and Pre-Research Dept)" w:date="2021-04-01T22:21:00Z"/>
                <w:rFonts w:ascii="Arial" w:hAnsi="Arial" w:cs="Arial"/>
                <w:sz w:val="18"/>
                <w:szCs w:val="18"/>
                <w:lang w:val="en-US" w:eastAsia="zh-CN"/>
              </w:rPr>
            </w:pPr>
            <w:ins w:id="348" w:author="Wangzhou (Standard &amp; Patent and Pre-Research Dept)" w:date="2021-04-01T22:21:00Z">
              <w:r w:rsidRPr="008D4056">
                <w:rPr>
                  <w:rFonts w:ascii="Arial" w:hAnsi="Arial" w:cs="Arial"/>
                  <w:sz w:val="18"/>
                  <w:szCs w:val="18"/>
                  <w:lang w:val="en-US" w:eastAsia="zh-CN"/>
                </w:rPr>
                <w:t>4725</w:t>
              </w:r>
            </w:ins>
          </w:p>
        </w:tc>
      </w:tr>
      <w:tr w:rsidR="004238C1" w:rsidRPr="008D4056" w14:paraId="1B3D3B26" w14:textId="77777777" w:rsidTr="00016058">
        <w:trPr>
          <w:trHeight w:val="285"/>
          <w:ins w:id="349"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44A84A7" w14:textId="77777777" w:rsidR="004238C1" w:rsidRPr="008D4056" w:rsidRDefault="004238C1" w:rsidP="00016058">
            <w:pPr>
              <w:spacing w:after="0"/>
              <w:rPr>
                <w:ins w:id="350" w:author="Wangzhou (Standard &amp; Patent and Pre-Research Dept)" w:date="2021-04-01T22:21:00Z"/>
                <w:rFonts w:ascii="Arial" w:hAnsi="Arial" w:cs="Arial"/>
                <w:sz w:val="18"/>
                <w:szCs w:val="18"/>
                <w:lang w:val="en-US" w:eastAsia="zh-CN"/>
              </w:rPr>
            </w:pPr>
            <w:ins w:id="351" w:author="Wangzhou (Standard &amp; Patent and Pre-Research Dept)" w:date="2021-04-01T22:21: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9CFC79E" w14:textId="77777777" w:rsidR="004238C1" w:rsidRPr="008D4056" w:rsidRDefault="004238C1" w:rsidP="00016058">
            <w:pPr>
              <w:spacing w:after="0"/>
              <w:jc w:val="center"/>
              <w:rPr>
                <w:ins w:id="352" w:author="Wangzhou (Standard &amp; Patent and Pre-Research Dept)" w:date="2021-04-01T22:21:00Z"/>
                <w:rFonts w:ascii="Arial" w:hAnsi="Arial" w:cs="Arial"/>
                <w:sz w:val="18"/>
                <w:szCs w:val="18"/>
                <w:lang w:val="en-US" w:eastAsia="zh-CN"/>
              </w:rPr>
            </w:pPr>
            <w:ins w:id="353" w:author="Wangzhou (Standard &amp; Patent and Pre-Research Dept)" w:date="2021-04-01T22:21:00Z">
              <w:r w:rsidRPr="008D4056">
                <w:rPr>
                  <w:rFonts w:ascii="Arial" w:hAnsi="Arial" w:cs="Arial"/>
                  <w:sz w:val="18"/>
                  <w:szCs w:val="18"/>
                  <w:lang w:val="en-US" w:eastAsia="zh-CN"/>
                </w:rPr>
                <w:t>|2*fx_low –2* fy_high|</w:t>
              </w:r>
            </w:ins>
          </w:p>
        </w:tc>
        <w:tc>
          <w:tcPr>
            <w:tcW w:w="864" w:type="pct"/>
            <w:tcBorders>
              <w:top w:val="nil"/>
              <w:left w:val="nil"/>
              <w:bottom w:val="single" w:sz="4" w:space="0" w:color="auto"/>
              <w:right w:val="single" w:sz="4" w:space="0" w:color="auto"/>
            </w:tcBorders>
            <w:shd w:val="clear" w:color="auto" w:fill="auto"/>
            <w:vAlign w:val="center"/>
            <w:hideMark/>
          </w:tcPr>
          <w:p w14:paraId="3329E725" w14:textId="77777777" w:rsidR="004238C1" w:rsidRPr="008D4056" w:rsidRDefault="004238C1" w:rsidP="00016058">
            <w:pPr>
              <w:spacing w:after="0"/>
              <w:jc w:val="center"/>
              <w:rPr>
                <w:ins w:id="354" w:author="Wangzhou (Standard &amp; Patent and Pre-Research Dept)" w:date="2021-04-01T22:21:00Z"/>
                <w:rFonts w:ascii="Arial" w:hAnsi="Arial" w:cs="Arial"/>
                <w:sz w:val="18"/>
                <w:szCs w:val="18"/>
                <w:lang w:val="en-US" w:eastAsia="zh-CN"/>
              </w:rPr>
            </w:pPr>
            <w:ins w:id="355" w:author="Wangzhou (Standard &amp; Patent and Pre-Research Dept)" w:date="2021-04-01T22:21:00Z">
              <w:r w:rsidRPr="008D4056">
                <w:rPr>
                  <w:rFonts w:ascii="Arial" w:hAnsi="Arial" w:cs="Arial"/>
                  <w:sz w:val="18"/>
                  <w:szCs w:val="18"/>
                  <w:lang w:val="en-US" w:eastAsia="zh-CN"/>
                </w:rPr>
                <w:t>|2*fx_high –2* fy_low|</w:t>
              </w:r>
            </w:ins>
          </w:p>
        </w:tc>
        <w:tc>
          <w:tcPr>
            <w:tcW w:w="816" w:type="pct"/>
            <w:tcBorders>
              <w:top w:val="nil"/>
              <w:left w:val="nil"/>
              <w:bottom w:val="single" w:sz="4" w:space="0" w:color="auto"/>
              <w:right w:val="single" w:sz="4" w:space="0" w:color="auto"/>
            </w:tcBorders>
            <w:shd w:val="clear" w:color="auto" w:fill="auto"/>
            <w:vAlign w:val="center"/>
            <w:hideMark/>
          </w:tcPr>
          <w:p w14:paraId="69953BE6" w14:textId="77777777" w:rsidR="004238C1" w:rsidRPr="008D4056" w:rsidRDefault="004238C1" w:rsidP="00016058">
            <w:pPr>
              <w:spacing w:after="0"/>
              <w:jc w:val="center"/>
              <w:rPr>
                <w:ins w:id="356" w:author="Wangzhou (Standard &amp; Patent and Pre-Research Dept)" w:date="2021-04-01T22:21:00Z"/>
                <w:rFonts w:ascii="Arial" w:hAnsi="Arial" w:cs="Arial"/>
                <w:sz w:val="18"/>
                <w:szCs w:val="18"/>
                <w:lang w:val="en-US" w:eastAsia="zh-CN"/>
              </w:rPr>
            </w:pPr>
            <w:ins w:id="357" w:author="Wangzhou (Standard &amp; Patent and Pre-Research Dept)" w:date="2021-04-01T22:21:00Z">
              <w:r w:rsidRPr="008D4056">
                <w:rPr>
                  <w:rFonts w:ascii="Arial" w:hAnsi="Arial" w:cs="Arial"/>
                  <w:sz w:val="18"/>
                  <w:szCs w:val="18"/>
                  <w:lang w:val="en-US" w:eastAsia="zh-CN"/>
                </w:rPr>
                <w:t>|2*fx_low +2* fy_low|</w:t>
              </w:r>
            </w:ins>
          </w:p>
        </w:tc>
        <w:tc>
          <w:tcPr>
            <w:tcW w:w="937" w:type="pct"/>
            <w:tcBorders>
              <w:top w:val="nil"/>
              <w:left w:val="nil"/>
              <w:bottom w:val="single" w:sz="4" w:space="0" w:color="auto"/>
              <w:right w:val="single" w:sz="4" w:space="0" w:color="auto"/>
            </w:tcBorders>
            <w:shd w:val="clear" w:color="auto" w:fill="auto"/>
            <w:vAlign w:val="center"/>
            <w:hideMark/>
          </w:tcPr>
          <w:p w14:paraId="1D27CF02" w14:textId="77777777" w:rsidR="004238C1" w:rsidRPr="008D4056" w:rsidRDefault="004238C1" w:rsidP="00016058">
            <w:pPr>
              <w:spacing w:after="0"/>
              <w:jc w:val="center"/>
              <w:rPr>
                <w:ins w:id="358" w:author="Wangzhou (Standard &amp; Patent and Pre-Research Dept)" w:date="2021-04-01T22:21:00Z"/>
                <w:rFonts w:ascii="Arial" w:hAnsi="Arial" w:cs="Arial"/>
                <w:sz w:val="18"/>
                <w:szCs w:val="18"/>
                <w:lang w:val="en-US" w:eastAsia="zh-CN"/>
              </w:rPr>
            </w:pPr>
            <w:ins w:id="359" w:author="Wangzhou (Standard &amp; Patent and Pre-Research Dept)" w:date="2021-04-01T22:21:00Z">
              <w:r w:rsidRPr="008D4056">
                <w:rPr>
                  <w:rFonts w:ascii="Arial" w:hAnsi="Arial" w:cs="Arial"/>
                  <w:sz w:val="18"/>
                  <w:szCs w:val="18"/>
                  <w:lang w:val="en-US" w:eastAsia="zh-CN"/>
                </w:rPr>
                <w:t>|2*fx_high +2* fy_high|</w:t>
              </w:r>
            </w:ins>
          </w:p>
        </w:tc>
      </w:tr>
      <w:tr w:rsidR="004238C1" w:rsidRPr="008D4056" w14:paraId="0F02D8B3" w14:textId="77777777" w:rsidTr="00016058">
        <w:trPr>
          <w:trHeight w:val="645"/>
          <w:ins w:id="360"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712D5DB" w14:textId="77777777" w:rsidR="004238C1" w:rsidRPr="008D4056" w:rsidRDefault="004238C1" w:rsidP="00016058">
            <w:pPr>
              <w:spacing w:after="0"/>
              <w:rPr>
                <w:ins w:id="361" w:author="Wangzhou (Standard &amp; Patent and Pre-Research Dept)" w:date="2021-04-01T22:21:00Z"/>
                <w:rFonts w:ascii="Arial" w:hAnsi="Arial" w:cs="Arial"/>
                <w:sz w:val="18"/>
                <w:szCs w:val="18"/>
                <w:lang w:val="en-US" w:eastAsia="zh-CN"/>
              </w:rPr>
            </w:pPr>
            <w:ins w:id="362"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48A2FD1D" w14:textId="77777777" w:rsidR="004238C1" w:rsidRPr="008D4056" w:rsidRDefault="004238C1" w:rsidP="00016058">
            <w:pPr>
              <w:spacing w:after="0"/>
              <w:jc w:val="center"/>
              <w:rPr>
                <w:ins w:id="363" w:author="Wangzhou (Standard &amp; Patent and Pre-Research Dept)" w:date="2021-04-01T22:21:00Z"/>
                <w:rFonts w:ascii="Arial" w:hAnsi="Arial" w:cs="Arial"/>
                <w:sz w:val="18"/>
                <w:szCs w:val="18"/>
                <w:lang w:val="en-US" w:eastAsia="zh-CN"/>
              </w:rPr>
            </w:pPr>
            <w:ins w:id="364" w:author="Wangzhou (Standard &amp; Patent and Pre-Research Dept)" w:date="2021-04-01T22:21:00Z">
              <w:r w:rsidRPr="008D4056">
                <w:rPr>
                  <w:rFonts w:ascii="Arial" w:hAnsi="Arial" w:cs="Arial"/>
                  <w:sz w:val="18"/>
                  <w:szCs w:val="18"/>
                  <w:lang w:val="en-US" w:eastAsia="zh-CN"/>
                </w:rPr>
                <w:t>2010</w:t>
              </w:r>
            </w:ins>
          </w:p>
        </w:tc>
        <w:tc>
          <w:tcPr>
            <w:tcW w:w="864" w:type="pct"/>
            <w:tcBorders>
              <w:top w:val="nil"/>
              <w:left w:val="nil"/>
              <w:bottom w:val="single" w:sz="4" w:space="0" w:color="auto"/>
              <w:right w:val="single" w:sz="4" w:space="0" w:color="auto"/>
            </w:tcBorders>
            <w:shd w:val="clear" w:color="000000" w:fill="92D050"/>
            <w:vAlign w:val="center"/>
            <w:hideMark/>
          </w:tcPr>
          <w:p w14:paraId="2FD5111C" w14:textId="77777777" w:rsidR="004238C1" w:rsidRPr="008D4056" w:rsidRDefault="004238C1" w:rsidP="00016058">
            <w:pPr>
              <w:spacing w:after="0"/>
              <w:jc w:val="center"/>
              <w:rPr>
                <w:ins w:id="365" w:author="Wangzhou (Standard &amp; Patent and Pre-Research Dept)" w:date="2021-04-01T22:21:00Z"/>
                <w:rFonts w:ascii="Arial" w:hAnsi="Arial" w:cs="Arial"/>
                <w:sz w:val="18"/>
                <w:szCs w:val="18"/>
                <w:lang w:val="en-US" w:eastAsia="zh-CN"/>
              </w:rPr>
            </w:pPr>
            <w:ins w:id="366" w:author="Wangzhou (Standard &amp; Patent and Pre-Research Dept)" w:date="2021-04-01T22:21:00Z">
              <w:r w:rsidRPr="008D4056">
                <w:rPr>
                  <w:rFonts w:ascii="Arial" w:hAnsi="Arial" w:cs="Arial"/>
                  <w:sz w:val="18"/>
                  <w:szCs w:val="18"/>
                  <w:lang w:val="en-US" w:eastAsia="zh-CN"/>
                </w:rPr>
                <w:t>2200</w:t>
              </w:r>
            </w:ins>
          </w:p>
        </w:tc>
        <w:tc>
          <w:tcPr>
            <w:tcW w:w="816" w:type="pct"/>
            <w:tcBorders>
              <w:top w:val="nil"/>
              <w:left w:val="nil"/>
              <w:bottom w:val="single" w:sz="4" w:space="0" w:color="auto"/>
              <w:right w:val="single" w:sz="4" w:space="0" w:color="auto"/>
            </w:tcBorders>
            <w:shd w:val="clear" w:color="000000" w:fill="92D050"/>
            <w:vAlign w:val="center"/>
            <w:hideMark/>
          </w:tcPr>
          <w:p w14:paraId="1BFE3544" w14:textId="77777777" w:rsidR="004238C1" w:rsidRPr="008D4056" w:rsidRDefault="004238C1" w:rsidP="00016058">
            <w:pPr>
              <w:spacing w:after="0"/>
              <w:jc w:val="center"/>
              <w:rPr>
                <w:ins w:id="367" w:author="Wangzhou (Standard &amp; Patent and Pre-Research Dept)" w:date="2021-04-01T22:21:00Z"/>
                <w:rFonts w:ascii="Arial" w:hAnsi="Arial" w:cs="Arial"/>
                <w:sz w:val="18"/>
                <w:szCs w:val="18"/>
                <w:lang w:val="en-US" w:eastAsia="zh-CN"/>
              </w:rPr>
            </w:pPr>
            <w:ins w:id="368" w:author="Wangzhou (Standard &amp; Patent and Pre-Research Dept)" w:date="2021-04-01T22:21:00Z">
              <w:r w:rsidRPr="008D4056">
                <w:rPr>
                  <w:rFonts w:ascii="Arial" w:hAnsi="Arial" w:cs="Arial"/>
                  <w:sz w:val="18"/>
                  <w:szCs w:val="18"/>
                  <w:lang w:val="en-US" w:eastAsia="zh-CN"/>
                </w:rPr>
                <w:t>5600</w:t>
              </w:r>
            </w:ins>
          </w:p>
        </w:tc>
        <w:tc>
          <w:tcPr>
            <w:tcW w:w="937" w:type="pct"/>
            <w:tcBorders>
              <w:top w:val="nil"/>
              <w:left w:val="nil"/>
              <w:bottom w:val="single" w:sz="4" w:space="0" w:color="auto"/>
              <w:right w:val="single" w:sz="4" w:space="0" w:color="auto"/>
            </w:tcBorders>
            <w:shd w:val="clear" w:color="000000" w:fill="92D050"/>
            <w:vAlign w:val="center"/>
            <w:hideMark/>
          </w:tcPr>
          <w:p w14:paraId="024E403B" w14:textId="77777777" w:rsidR="004238C1" w:rsidRPr="008D4056" w:rsidRDefault="004238C1" w:rsidP="00016058">
            <w:pPr>
              <w:spacing w:after="0"/>
              <w:jc w:val="center"/>
              <w:rPr>
                <w:ins w:id="369" w:author="Wangzhou (Standard &amp; Patent and Pre-Research Dept)" w:date="2021-04-01T22:21:00Z"/>
                <w:rFonts w:ascii="Arial" w:hAnsi="Arial" w:cs="Arial"/>
                <w:sz w:val="18"/>
                <w:szCs w:val="18"/>
                <w:lang w:val="en-US" w:eastAsia="zh-CN"/>
              </w:rPr>
            </w:pPr>
            <w:ins w:id="370" w:author="Wangzhou (Standard &amp; Patent and Pre-Research Dept)" w:date="2021-04-01T22:21:00Z">
              <w:r w:rsidRPr="008D4056">
                <w:rPr>
                  <w:rFonts w:ascii="Arial" w:hAnsi="Arial" w:cs="Arial"/>
                  <w:sz w:val="18"/>
                  <w:szCs w:val="18"/>
                  <w:lang w:val="en-US" w:eastAsia="zh-CN"/>
                </w:rPr>
                <w:t>5790</w:t>
              </w:r>
            </w:ins>
          </w:p>
        </w:tc>
      </w:tr>
      <w:tr w:rsidR="004238C1" w:rsidRPr="008D4056" w14:paraId="68CF8BB3" w14:textId="77777777" w:rsidTr="00016058">
        <w:trPr>
          <w:trHeight w:val="285"/>
          <w:ins w:id="371"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400685" w14:textId="77777777" w:rsidR="004238C1" w:rsidRPr="008D4056" w:rsidRDefault="004238C1" w:rsidP="00016058">
            <w:pPr>
              <w:spacing w:after="0"/>
              <w:rPr>
                <w:ins w:id="372" w:author="Wangzhou (Standard &amp; Patent and Pre-Research Dept)" w:date="2021-04-01T22:21:00Z"/>
                <w:rFonts w:ascii="Arial" w:hAnsi="Arial" w:cs="Arial"/>
                <w:sz w:val="18"/>
                <w:szCs w:val="18"/>
                <w:lang w:val="en-US" w:eastAsia="zh-CN"/>
              </w:rPr>
            </w:pPr>
            <w:ins w:id="373" w:author="Wangzhou (Standard &amp; Patent and Pre-Research Dept)" w:date="2021-04-01T22: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24715B3" w14:textId="77777777" w:rsidR="004238C1" w:rsidRPr="008D4056" w:rsidRDefault="004238C1" w:rsidP="00016058">
            <w:pPr>
              <w:spacing w:after="0"/>
              <w:jc w:val="center"/>
              <w:rPr>
                <w:ins w:id="374" w:author="Wangzhou (Standard &amp; Patent and Pre-Research Dept)" w:date="2021-04-01T22:21:00Z"/>
                <w:rFonts w:ascii="Arial" w:hAnsi="Arial" w:cs="Arial"/>
                <w:sz w:val="18"/>
                <w:szCs w:val="18"/>
                <w:lang w:val="en-US" w:eastAsia="zh-CN"/>
              </w:rPr>
            </w:pPr>
            <w:ins w:id="375" w:author="Wangzhou (Standard &amp; Patent and Pre-Research Dept)" w:date="2021-04-01T22:21:00Z">
              <w:r w:rsidRPr="008D4056">
                <w:rPr>
                  <w:rFonts w:ascii="Arial" w:hAnsi="Arial" w:cs="Arial"/>
                  <w:sz w:val="18"/>
                  <w:szCs w:val="18"/>
                  <w:lang w:val="en-US" w:eastAsia="zh-CN"/>
                </w:rPr>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5C1857C1" w14:textId="77777777" w:rsidR="004238C1" w:rsidRPr="008D4056" w:rsidRDefault="004238C1" w:rsidP="00016058">
            <w:pPr>
              <w:spacing w:after="0"/>
              <w:jc w:val="center"/>
              <w:rPr>
                <w:ins w:id="376" w:author="Wangzhou (Standard &amp; Patent and Pre-Research Dept)" w:date="2021-04-01T22:21:00Z"/>
                <w:rFonts w:ascii="Arial" w:hAnsi="Arial" w:cs="Arial"/>
                <w:sz w:val="18"/>
                <w:szCs w:val="18"/>
                <w:lang w:val="en-US" w:eastAsia="zh-CN"/>
              </w:rPr>
            </w:pPr>
            <w:ins w:id="377" w:author="Wangzhou (Standard &amp; Patent and Pre-Research Dept)" w:date="2021-04-01T22:21:00Z">
              <w:r w:rsidRPr="008D4056">
                <w:rPr>
                  <w:rFonts w:ascii="Arial" w:hAnsi="Arial" w:cs="Arial"/>
                  <w:sz w:val="18"/>
                  <w:szCs w:val="18"/>
                  <w:lang w:val="en-US" w:eastAsia="zh-CN"/>
                </w:rPr>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2CEB7E40" w14:textId="77777777" w:rsidR="004238C1" w:rsidRPr="008D4056" w:rsidRDefault="004238C1" w:rsidP="00016058">
            <w:pPr>
              <w:spacing w:after="0"/>
              <w:jc w:val="center"/>
              <w:rPr>
                <w:ins w:id="378" w:author="Wangzhou (Standard &amp; Patent and Pre-Research Dept)" w:date="2021-04-01T22:21:00Z"/>
                <w:rFonts w:ascii="Arial" w:hAnsi="Arial" w:cs="Arial"/>
                <w:sz w:val="18"/>
                <w:szCs w:val="18"/>
                <w:lang w:val="en-US" w:eastAsia="zh-CN"/>
              </w:rPr>
            </w:pPr>
            <w:ins w:id="379" w:author="Wangzhou (Standard &amp; Patent and Pre-Research Dept)" w:date="2021-04-01T22:21:00Z">
              <w:r w:rsidRPr="008D4056">
                <w:rPr>
                  <w:rFonts w:ascii="Arial" w:hAnsi="Arial" w:cs="Arial"/>
                  <w:sz w:val="18"/>
                  <w:szCs w:val="18"/>
                  <w:lang w:val="en-US" w:eastAsia="zh-CN"/>
                </w:rPr>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61572FBF" w14:textId="77777777" w:rsidR="004238C1" w:rsidRPr="008D4056" w:rsidRDefault="004238C1" w:rsidP="00016058">
            <w:pPr>
              <w:spacing w:after="0"/>
              <w:jc w:val="center"/>
              <w:rPr>
                <w:ins w:id="380" w:author="Wangzhou (Standard &amp; Patent and Pre-Research Dept)" w:date="2021-04-01T22:21:00Z"/>
                <w:rFonts w:ascii="Arial" w:hAnsi="Arial" w:cs="Arial"/>
                <w:sz w:val="18"/>
                <w:szCs w:val="18"/>
                <w:lang w:val="en-US" w:eastAsia="zh-CN"/>
              </w:rPr>
            </w:pPr>
            <w:ins w:id="381" w:author="Wangzhou (Standard &amp; Patent and Pre-Research Dept)" w:date="2021-04-01T22:21:00Z">
              <w:r w:rsidRPr="008D4056">
                <w:rPr>
                  <w:rFonts w:ascii="Arial" w:hAnsi="Arial" w:cs="Arial"/>
                  <w:sz w:val="18"/>
                  <w:szCs w:val="18"/>
                  <w:lang w:val="en-US" w:eastAsia="zh-CN"/>
                </w:rPr>
                <w:t>|fy_high – 4*fx_low|</w:t>
              </w:r>
            </w:ins>
          </w:p>
        </w:tc>
      </w:tr>
      <w:tr w:rsidR="004238C1" w:rsidRPr="008D4056" w14:paraId="4530393C" w14:textId="77777777" w:rsidTr="00016058">
        <w:trPr>
          <w:trHeight w:val="780"/>
          <w:ins w:id="382"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7D2F3FA5" w14:textId="77777777" w:rsidR="004238C1" w:rsidRPr="008D4056" w:rsidRDefault="004238C1" w:rsidP="00016058">
            <w:pPr>
              <w:spacing w:after="0"/>
              <w:rPr>
                <w:ins w:id="383" w:author="Wangzhou (Standard &amp; Patent and Pre-Research Dept)" w:date="2021-04-01T22:21:00Z"/>
                <w:rFonts w:ascii="Arial" w:hAnsi="Arial" w:cs="Arial"/>
                <w:sz w:val="18"/>
                <w:szCs w:val="18"/>
                <w:lang w:val="en-US" w:eastAsia="zh-CN"/>
              </w:rPr>
            </w:pPr>
            <w:ins w:id="384"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18A9932E" w14:textId="77777777" w:rsidR="004238C1" w:rsidRPr="008D4056" w:rsidRDefault="004238C1" w:rsidP="00016058">
            <w:pPr>
              <w:spacing w:after="0"/>
              <w:jc w:val="center"/>
              <w:rPr>
                <w:ins w:id="385" w:author="Wangzhou (Standard &amp; Patent and Pre-Research Dept)" w:date="2021-04-01T22:21:00Z"/>
                <w:rFonts w:ascii="Arial" w:hAnsi="Arial" w:cs="Arial"/>
                <w:sz w:val="18"/>
                <w:szCs w:val="18"/>
                <w:lang w:val="en-US" w:eastAsia="zh-CN"/>
              </w:rPr>
            </w:pPr>
            <w:ins w:id="386" w:author="Wangzhou (Standard &amp; Patent and Pre-Research Dept)" w:date="2021-04-01T22:21:00Z">
              <w:r w:rsidRPr="008D4056">
                <w:rPr>
                  <w:rFonts w:ascii="Arial" w:hAnsi="Arial" w:cs="Arial"/>
                  <w:sz w:val="18"/>
                  <w:szCs w:val="18"/>
                  <w:lang w:val="en-US" w:eastAsia="zh-CN"/>
                </w:rPr>
                <w:t>1740</w:t>
              </w:r>
            </w:ins>
          </w:p>
        </w:tc>
        <w:tc>
          <w:tcPr>
            <w:tcW w:w="864" w:type="pct"/>
            <w:tcBorders>
              <w:top w:val="nil"/>
              <w:left w:val="nil"/>
              <w:bottom w:val="single" w:sz="4" w:space="0" w:color="auto"/>
              <w:right w:val="single" w:sz="4" w:space="0" w:color="auto"/>
            </w:tcBorders>
            <w:shd w:val="clear" w:color="000000" w:fill="FFC000"/>
            <w:vAlign w:val="center"/>
            <w:hideMark/>
          </w:tcPr>
          <w:p w14:paraId="3C801777" w14:textId="77777777" w:rsidR="004238C1" w:rsidRPr="008D4056" w:rsidRDefault="004238C1" w:rsidP="00016058">
            <w:pPr>
              <w:spacing w:after="0"/>
              <w:jc w:val="center"/>
              <w:rPr>
                <w:ins w:id="387" w:author="Wangzhou (Standard &amp; Patent and Pre-Research Dept)" w:date="2021-04-01T22:21:00Z"/>
                <w:rFonts w:ascii="Arial" w:hAnsi="Arial" w:cs="Arial"/>
                <w:sz w:val="18"/>
                <w:szCs w:val="18"/>
                <w:lang w:val="en-US" w:eastAsia="zh-CN"/>
              </w:rPr>
            </w:pPr>
            <w:ins w:id="388" w:author="Wangzhou (Standard &amp; Patent and Pre-Research Dept)" w:date="2021-04-01T22:21:00Z">
              <w:r w:rsidRPr="008D4056">
                <w:rPr>
                  <w:rFonts w:ascii="Arial" w:hAnsi="Arial" w:cs="Arial"/>
                  <w:sz w:val="18"/>
                  <w:szCs w:val="18"/>
                  <w:lang w:val="en-US" w:eastAsia="zh-CN"/>
                </w:rPr>
                <w:t>1540</w:t>
              </w:r>
            </w:ins>
          </w:p>
        </w:tc>
        <w:tc>
          <w:tcPr>
            <w:tcW w:w="816" w:type="pct"/>
            <w:tcBorders>
              <w:top w:val="nil"/>
              <w:left w:val="nil"/>
              <w:bottom w:val="single" w:sz="4" w:space="0" w:color="auto"/>
              <w:right w:val="single" w:sz="4" w:space="0" w:color="auto"/>
            </w:tcBorders>
            <w:shd w:val="clear" w:color="000000" w:fill="FFC000"/>
            <w:vAlign w:val="center"/>
            <w:hideMark/>
          </w:tcPr>
          <w:p w14:paraId="1910FC36" w14:textId="77777777" w:rsidR="004238C1" w:rsidRPr="008D4056" w:rsidRDefault="004238C1" w:rsidP="00016058">
            <w:pPr>
              <w:spacing w:after="0"/>
              <w:jc w:val="center"/>
              <w:rPr>
                <w:ins w:id="389" w:author="Wangzhou (Standard &amp; Patent and Pre-Research Dept)" w:date="2021-04-01T22:21:00Z"/>
                <w:rFonts w:ascii="Arial" w:hAnsi="Arial" w:cs="Arial"/>
                <w:sz w:val="18"/>
                <w:szCs w:val="18"/>
                <w:lang w:val="en-US" w:eastAsia="zh-CN"/>
              </w:rPr>
            </w:pPr>
            <w:ins w:id="390" w:author="Wangzhou (Standard &amp; Patent and Pre-Research Dept)" w:date="2021-04-01T22:21:00Z">
              <w:r w:rsidRPr="008D4056">
                <w:rPr>
                  <w:rFonts w:ascii="Arial" w:hAnsi="Arial" w:cs="Arial"/>
                  <w:sz w:val="18"/>
                  <w:szCs w:val="18"/>
                  <w:lang w:val="en-US" w:eastAsia="zh-CN"/>
                </w:rPr>
                <w:t>7040</w:t>
              </w:r>
            </w:ins>
          </w:p>
        </w:tc>
        <w:tc>
          <w:tcPr>
            <w:tcW w:w="937" w:type="pct"/>
            <w:tcBorders>
              <w:top w:val="nil"/>
              <w:left w:val="nil"/>
              <w:bottom w:val="single" w:sz="4" w:space="0" w:color="auto"/>
              <w:right w:val="single" w:sz="8" w:space="0" w:color="auto"/>
            </w:tcBorders>
            <w:shd w:val="clear" w:color="000000" w:fill="FFC000"/>
            <w:vAlign w:val="center"/>
            <w:hideMark/>
          </w:tcPr>
          <w:p w14:paraId="3BA85E23" w14:textId="77777777" w:rsidR="004238C1" w:rsidRPr="008D4056" w:rsidRDefault="004238C1" w:rsidP="00016058">
            <w:pPr>
              <w:spacing w:after="0"/>
              <w:jc w:val="center"/>
              <w:rPr>
                <w:ins w:id="391" w:author="Wangzhou (Standard &amp; Patent and Pre-Research Dept)" w:date="2021-04-01T22:21:00Z"/>
                <w:rFonts w:ascii="Arial" w:hAnsi="Arial" w:cs="Arial"/>
                <w:sz w:val="18"/>
                <w:szCs w:val="18"/>
                <w:lang w:val="en-US" w:eastAsia="zh-CN"/>
              </w:rPr>
            </w:pPr>
            <w:ins w:id="392" w:author="Wangzhou (Standard &amp; Patent and Pre-Research Dept)" w:date="2021-04-01T22:21:00Z">
              <w:r w:rsidRPr="008D4056">
                <w:rPr>
                  <w:rFonts w:ascii="Arial" w:hAnsi="Arial" w:cs="Arial"/>
                  <w:sz w:val="18"/>
                  <w:szCs w:val="18"/>
                  <w:lang w:val="en-US" w:eastAsia="zh-CN"/>
                </w:rPr>
                <w:t>6765</w:t>
              </w:r>
            </w:ins>
          </w:p>
        </w:tc>
      </w:tr>
      <w:tr w:rsidR="004238C1" w:rsidRPr="008D4056" w14:paraId="25613926" w14:textId="77777777" w:rsidTr="00016058">
        <w:trPr>
          <w:trHeight w:val="285"/>
          <w:ins w:id="393"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6108870" w14:textId="77777777" w:rsidR="004238C1" w:rsidRPr="008D4056" w:rsidRDefault="004238C1" w:rsidP="00016058">
            <w:pPr>
              <w:spacing w:after="0"/>
              <w:rPr>
                <w:ins w:id="394" w:author="Wangzhou (Standard &amp; Patent and Pre-Research Dept)" w:date="2021-04-01T22:21:00Z"/>
                <w:rFonts w:ascii="Arial" w:hAnsi="Arial" w:cs="Arial"/>
                <w:sz w:val="18"/>
                <w:szCs w:val="18"/>
                <w:lang w:val="en-US" w:eastAsia="zh-CN"/>
              </w:rPr>
            </w:pPr>
            <w:ins w:id="395" w:author="Wangzhou (Standard &amp; Patent and Pre-Research Dept)" w:date="2021-04-01T22: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4F2222" w14:textId="77777777" w:rsidR="004238C1" w:rsidRPr="008D4056" w:rsidRDefault="004238C1" w:rsidP="00016058">
            <w:pPr>
              <w:spacing w:after="0"/>
              <w:jc w:val="center"/>
              <w:rPr>
                <w:ins w:id="396" w:author="Wangzhou (Standard &amp; Patent and Pre-Research Dept)" w:date="2021-04-01T22:21:00Z"/>
                <w:rFonts w:ascii="Arial" w:hAnsi="Arial" w:cs="Arial"/>
                <w:sz w:val="18"/>
                <w:szCs w:val="18"/>
                <w:lang w:val="en-US" w:eastAsia="zh-CN"/>
              </w:rPr>
            </w:pPr>
            <w:ins w:id="397" w:author="Wangzhou (Standard &amp; Patent and Pre-Research Dept)" w:date="2021-04-01T22:21:00Z">
              <w:r w:rsidRPr="008D4056">
                <w:rPr>
                  <w:rFonts w:ascii="Arial" w:hAnsi="Arial" w:cs="Arial"/>
                  <w:sz w:val="18"/>
                  <w:szCs w:val="18"/>
                  <w:lang w:val="en-US" w:eastAsia="zh-CN"/>
                </w:rPr>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2DDD25FB" w14:textId="77777777" w:rsidR="004238C1" w:rsidRPr="008D4056" w:rsidRDefault="004238C1" w:rsidP="00016058">
            <w:pPr>
              <w:spacing w:after="0"/>
              <w:jc w:val="center"/>
              <w:rPr>
                <w:ins w:id="398" w:author="Wangzhou (Standard &amp; Patent and Pre-Research Dept)" w:date="2021-04-01T22:21:00Z"/>
                <w:rFonts w:ascii="Arial" w:hAnsi="Arial" w:cs="Arial"/>
                <w:sz w:val="18"/>
                <w:szCs w:val="18"/>
                <w:lang w:val="en-US" w:eastAsia="zh-CN"/>
              </w:rPr>
            </w:pPr>
            <w:ins w:id="399" w:author="Wangzhou (Standard &amp; Patent and Pre-Research Dept)" w:date="2021-04-01T22:21:00Z">
              <w:r w:rsidRPr="008D4056">
                <w:rPr>
                  <w:rFonts w:ascii="Arial" w:hAnsi="Arial" w:cs="Arial"/>
                  <w:sz w:val="18"/>
                  <w:szCs w:val="18"/>
                  <w:lang w:val="en-US" w:eastAsia="zh-CN"/>
                </w:rPr>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1806C76E" w14:textId="77777777" w:rsidR="004238C1" w:rsidRPr="008D4056" w:rsidRDefault="004238C1" w:rsidP="00016058">
            <w:pPr>
              <w:spacing w:after="0"/>
              <w:jc w:val="center"/>
              <w:rPr>
                <w:ins w:id="400" w:author="Wangzhou (Standard &amp; Patent and Pre-Research Dept)" w:date="2021-04-01T22:21:00Z"/>
                <w:rFonts w:ascii="Arial" w:hAnsi="Arial" w:cs="Arial"/>
                <w:sz w:val="18"/>
                <w:szCs w:val="18"/>
                <w:lang w:val="en-US" w:eastAsia="zh-CN"/>
              </w:rPr>
            </w:pPr>
            <w:ins w:id="401" w:author="Wangzhou (Standard &amp; Patent and Pre-Research Dept)" w:date="2021-04-01T22:21:00Z">
              <w:r w:rsidRPr="008D4056">
                <w:rPr>
                  <w:rFonts w:ascii="Arial" w:hAnsi="Arial" w:cs="Arial"/>
                  <w:sz w:val="18"/>
                  <w:szCs w:val="18"/>
                  <w:lang w:val="en-US" w:eastAsia="zh-CN"/>
                </w:rPr>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571D981B" w14:textId="77777777" w:rsidR="004238C1" w:rsidRPr="008D4056" w:rsidRDefault="004238C1" w:rsidP="00016058">
            <w:pPr>
              <w:spacing w:after="0"/>
              <w:jc w:val="center"/>
              <w:rPr>
                <w:ins w:id="402" w:author="Wangzhou (Standard &amp; Patent and Pre-Research Dept)" w:date="2021-04-01T22:21:00Z"/>
                <w:rFonts w:ascii="Arial" w:hAnsi="Arial" w:cs="Arial"/>
                <w:sz w:val="18"/>
                <w:szCs w:val="18"/>
                <w:lang w:val="en-US" w:eastAsia="zh-CN"/>
              </w:rPr>
            </w:pPr>
            <w:ins w:id="403" w:author="Wangzhou (Standard &amp; Patent and Pre-Research Dept)" w:date="2021-04-01T22:21:00Z">
              <w:r w:rsidRPr="008D4056">
                <w:rPr>
                  <w:rFonts w:ascii="Arial" w:hAnsi="Arial" w:cs="Arial"/>
                  <w:sz w:val="18"/>
                  <w:szCs w:val="18"/>
                  <w:lang w:val="en-US" w:eastAsia="zh-CN"/>
                </w:rPr>
                <w:t>|2*fy_high -3*fx_low|</w:t>
              </w:r>
            </w:ins>
          </w:p>
        </w:tc>
      </w:tr>
      <w:tr w:rsidR="004238C1" w:rsidRPr="008D4056" w14:paraId="5C634624" w14:textId="77777777" w:rsidTr="00016058">
        <w:trPr>
          <w:trHeight w:val="780"/>
          <w:ins w:id="404"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DA2B84" w14:textId="77777777" w:rsidR="004238C1" w:rsidRPr="008D4056" w:rsidRDefault="004238C1" w:rsidP="00016058">
            <w:pPr>
              <w:spacing w:after="0"/>
              <w:rPr>
                <w:ins w:id="405" w:author="Wangzhou (Standard &amp; Patent and Pre-Research Dept)" w:date="2021-04-01T22:21:00Z"/>
                <w:rFonts w:ascii="Arial" w:hAnsi="Arial" w:cs="Arial"/>
                <w:sz w:val="18"/>
                <w:szCs w:val="18"/>
                <w:lang w:val="en-US" w:eastAsia="zh-CN"/>
              </w:rPr>
            </w:pPr>
            <w:ins w:id="406"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55C43015" w14:textId="77777777" w:rsidR="004238C1" w:rsidRPr="008D4056" w:rsidRDefault="004238C1" w:rsidP="00016058">
            <w:pPr>
              <w:spacing w:after="0"/>
              <w:jc w:val="center"/>
              <w:rPr>
                <w:ins w:id="407" w:author="Wangzhou (Standard &amp; Patent and Pre-Research Dept)" w:date="2021-04-01T22:21:00Z"/>
                <w:rFonts w:ascii="Arial" w:hAnsi="Arial" w:cs="Arial"/>
                <w:sz w:val="18"/>
                <w:szCs w:val="18"/>
                <w:lang w:val="en-US" w:eastAsia="zh-CN"/>
              </w:rPr>
            </w:pPr>
            <w:ins w:id="408" w:author="Wangzhou (Standard &amp; Patent and Pre-Research Dept)" w:date="2021-04-01T22:21:00Z">
              <w:r w:rsidRPr="008D4056">
                <w:rPr>
                  <w:rFonts w:ascii="Arial" w:hAnsi="Arial" w:cs="Arial"/>
                  <w:sz w:val="18"/>
                  <w:szCs w:val="18"/>
                  <w:lang w:val="en-US" w:eastAsia="zh-CN"/>
                </w:rPr>
                <w:t>1095</w:t>
              </w:r>
            </w:ins>
          </w:p>
        </w:tc>
        <w:tc>
          <w:tcPr>
            <w:tcW w:w="864" w:type="pct"/>
            <w:tcBorders>
              <w:top w:val="nil"/>
              <w:left w:val="nil"/>
              <w:bottom w:val="single" w:sz="4" w:space="0" w:color="auto"/>
              <w:right w:val="single" w:sz="4" w:space="0" w:color="auto"/>
            </w:tcBorders>
            <w:shd w:val="clear" w:color="000000" w:fill="FFC000"/>
            <w:vAlign w:val="center"/>
            <w:hideMark/>
          </w:tcPr>
          <w:p w14:paraId="62757A41" w14:textId="77777777" w:rsidR="004238C1" w:rsidRPr="008D4056" w:rsidRDefault="004238C1" w:rsidP="00016058">
            <w:pPr>
              <w:spacing w:after="0"/>
              <w:jc w:val="center"/>
              <w:rPr>
                <w:ins w:id="409" w:author="Wangzhou (Standard &amp; Patent and Pre-Research Dept)" w:date="2021-04-01T22:21:00Z"/>
                <w:rFonts w:ascii="Arial" w:hAnsi="Arial" w:cs="Arial"/>
                <w:sz w:val="18"/>
                <w:szCs w:val="18"/>
                <w:lang w:val="en-US" w:eastAsia="zh-CN"/>
              </w:rPr>
            </w:pPr>
            <w:ins w:id="410" w:author="Wangzhou (Standard &amp; Patent and Pre-Research Dept)" w:date="2021-04-01T22:21:00Z">
              <w:r w:rsidRPr="008D4056">
                <w:rPr>
                  <w:rFonts w:ascii="Arial" w:hAnsi="Arial" w:cs="Arial"/>
                  <w:sz w:val="18"/>
                  <w:szCs w:val="18"/>
                  <w:lang w:val="en-US" w:eastAsia="zh-CN"/>
                </w:rPr>
                <w:t>1320</w:t>
              </w:r>
            </w:ins>
          </w:p>
        </w:tc>
        <w:tc>
          <w:tcPr>
            <w:tcW w:w="816" w:type="pct"/>
            <w:tcBorders>
              <w:top w:val="nil"/>
              <w:left w:val="nil"/>
              <w:bottom w:val="single" w:sz="4" w:space="0" w:color="auto"/>
              <w:right w:val="single" w:sz="4" w:space="0" w:color="auto"/>
            </w:tcBorders>
            <w:shd w:val="clear" w:color="000000" w:fill="FFC000"/>
            <w:vAlign w:val="center"/>
            <w:hideMark/>
          </w:tcPr>
          <w:p w14:paraId="4FE00DA4" w14:textId="77777777" w:rsidR="004238C1" w:rsidRPr="008D4056" w:rsidRDefault="004238C1" w:rsidP="00016058">
            <w:pPr>
              <w:spacing w:after="0"/>
              <w:jc w:val="center"/>
              <w:rPr>
                <w:ins w:id="411" w:author="Wangzhou (Standard &amp; Patent and Pre-Research Dept)" w:date="2021-04-01T22:21:00Z"/>
                <w:rFonts w:ascii="Arial" w:hAnsi="Arial" w:cs="Arial"/>
                <w:sz w:val="18"/>
                <w:szCs w:val="18"/>
                <w:lang w:val="en-US" w:eastAsia="zh-CN"/>
              </w:rPr>
            </w:pPr>
            <w:ins w:id="412" w:author="Wangzhou (Standard &amp; Patent and Pre-Research Dept)" w:date="2021-04-01T22:21:00Z">
              <w:r w:rsidRPr="008D4056">
                <w:rPr>
                  <w:rFonts w:ascii="Arial" w:hAnsi="Arial" w:cs="Arial"/>
                  <w:sz w:val="18"/>
                  <w:szCs w:val="18"/>
                  <w:lang w:val="en-US" w:eastAsia="zh-CN"/>
                </w:rPr>
                <w:t>4180</w:t>
              </w:r>
            </w:ins>
          </w:p>
        </w:tc>
        <w:tc>
          <w:tcPr>
            <w:tcW w:w="937" w:type="pct"/>
            <w:tcBorders>
              <w:top w:val="nil"/>
              <w:left w:val="nil"/>
              <w:bottom w:val="single" w:sz="4" w:space="0" w:color="auto"/>
              <w:right w:val="single" w:sz="8" w:space="0" w:color="auto"/>
            </w:tcBorders>
            <w:shd w:val="clear" w:color="000000" w:fill="FFC000"/>
            <w:vAlign w:val="center"/>
            <w:hideMark/>
          </w:tcPr>
          <w:p w14:paraId="61783A59" w14:textId="77777777" w:rsidR="004238C1" w:rsidRPr="008D4056" w:rsidRDefault="004238C1" w:rsidP="00016058">
            <w:pPr>
              <w:spacing w:after="0"/>
              <w:jc w:val="center"/>
              <w:rPr>
                <w:ins w:id="413" w:author="Wangzhou (Standard &amp; Patent and Pre-Research Dept)" w:date="2021-04-01T22:21:00Z"/>
                <w:rFonts w:ascii="Arial" w:hAnsi="Arial" w:cs="Arial"/>
                <w:sz w:val="18"/>
                <w:szCs w:val="18"/>
                <w:lang w:val="en-US" w:eastAsia="zh-CN"/>
              </w:rPr>
            </w:pPr>
            <w:ins w:id="414" w:author="Wangzhou (Standard &amp; Patent and Pre-Research Dept)" w:date="2021-04-01T22:21:00Z">
              <w:r w:rsidRPr="008D4056">
                <w:rPr>
                  <w:rFonts w:ascii="Arial" w:hAnsi="Arial" w:cs="Arial"/>
                  <w:sz w:val="18"/>
                  <w:szCs w:val="18"/>
                  <w:lang w:val="en-US" w:eastAsia="zh-CN"/>
                </w:rPr>
                <w:t>3930</w:t>
              </w:r>
            </w:ins>
          </w:p>
        </w:tc>
      </w:tr>
      <w:tr w:rsidR="004238C1" w:rsidRPr="008D4056" w14:paraId="437006BB" w14:textId="77777777" w:rsidTr="00016058">
        <w:trPr>
          <w:trHeight w:val="285"/>
          <w:ins w:id="415"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6786BCCD" w14:textId="77777777" w:rsidR="004238C1" w:rsidRPr="008D4056" w:rsidRDefault="004238C1" w:rsidP="00016058">
            <w:pPr>
              <w:spacing w:after="0"/>
              <w:rPr>
                <w:ins w:id="416" w:author="Wangzhou (Standard &amp; Patent and Pre-Research Dept)" w:date="2021-04-01T22:21:00Z"/>
                <w:rFonts w:ascii="Arial" w:hAnsi="Arial" w:cs="Arial"/>
                <w:sz w:val="18"/>
                <w:szCs w:val="18"/>
                <w:lang w:val="en-US" w:eastAsia="zh-CN"/>
              </w:rPr>
            </w:pPr>
            <w:ins w:id="417" w:author="Wangzhou (Standard &amp; Patent and Pre-Research Dept)" w:date="2021-04-01T22:21: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3705E9A0" w14:textId="77777777" w:rsidR="004238C1" w:rsidRPr="008D4056" w:rsidRDefault="004238C1" w:rsidP="00016058">
            <w:pPr>
              <w:spacing w:after="0"/>
              <w:jc w:val="center"/>
              <w:rPr>
                <w:ins w:id="418" w:author="Wangzhou (Standard &amp; Patent and Pre-Research Dept)" w:date="2021-04-01T22:21:00Z"/>
                <w:rFonts w:ascii="Arial" w:hAnsi="Arial" w:cs="Arial"/>
                <w:sz w:val="18"/>
                <w:szCs w:val="18"/>
                <w:lang w:val="en-US" w:eastAsia="zh-CN"/>
              </w:rPr>
            </w:pPr>
            <w:ins w:id="419" w:author="Wangzhou (Standard &amp; Patent and Pre-Research Dept)" w:date="2021-04-01T22:21:00Z">
              <w:r w:rsidRPr="008D4056">
                <w:rPr>
                  <w:rFonts w:ascii="Arial" w:hAnsi="Arial" w:cs="Arial"/>
                  <w:sz w:val="18"/>
                  <w:szCs w:val="18"/>
                  <w:lang w:val="en-US" w:eastAsia="zh-CN"/>
                </w:rPr>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78E08134" w14:textId="77777777" w:rsidR="004238C1" w:rsidRPr="008D4056" w:rsidRDefault="004238C1" w:rsidP="00016058">
            <w:pPr>
              <w:spacing w:after="0"/>
              <w:jc w:val="center"/>
              <w:rPr>
                <w:ins w:id="420" w:author="Wangzhou (Standard &amp; Patent and Pre-Research Dept)" w:date="2021-04-01T22:21:00Z"/>
                <w:rFonts w:ascii="Arial" w:hAnsi="Arial" w:cs="Arial"/>
                <w:sz w:val="18"/>
                <w:szCs w:val="18"/>
                <w:lang w:val="en-US" w:eastAsia="zh-CN"/>
              </w:rPr>
            </w:pPr>
            <w:ins w:id="421" w:author="Wangzhou (Standard &amp; Patent and Pre-Research Dept)" w:date="2021-04-01T22:21:00Z">
              <w:r w:rsidRPr="008D4056">
                <w:rPr>
                  <w:rFonts w:ascii="Arial" w:hAnsi="Arial" w:cs="Arial"/>
                  <w:sz w:val="18"/>
                  <w:szCs w:val="18"/>
                  <w:lang w:val="en-US" w:eastAsia="zh-CN"/>
                </w:rPr>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7C99F2D" w14:textId="77777777" w:rsidR="004238C1" w:rsidRPr="008D4056" w:rsidRDefault="004238C1" w:rsidP="00016058">
            <w:pPr>
              <w:spacing w:after="0"/>
              <w:jc w:val="center"/>
              <w:rPr>
                <w:ins w:id="422" w:author="Wangzhou (Standard &amp; Patent and Pre-Research Dept)" w:date="2021-04-01T22:21:00Z"/>
                <w:rFonts w:ascii="Arial" w:hAnsi="Arial" w:cs="Arial"/>
                <w:sz w:val="18"/>
                <w:szCs w:val="18"/>
                <w:lang w:val="en-US" w:eastAsia="zh-CN"/>
              </w:rPr>
            </w:pPr>
            <w:ins w:id="423" w:author="Wangzhou (Standard &amp; Patent and Pre-Research Dept)" w:date="2021-04-01T22:21:00Z">
              <w:r w:rsidRPr="008D4056">
                <w:rPr>
                  <w:rFonts w:ascii="Arial" w:hAnsi="Arial" w:cs="Arial"/>
                  <w:sz w:val="18"/>
                  <w:szCs w:val="18"/>
                  <w:lang w:val="en-US" w:eastAsia="zh-CN"/>
                </w:rPr>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CEC61C7" w14:textId="77777777" w:rsidR="004238C1" w:rsidRPr="008D4056" w:rsidRDefault="004238C1" w:rsidP="00016058">
            <w:pPr>
              <w:spacing w:after="0"/>
              <w:jc w:val="center"/>
              <w:rPr>
                <w:ins w:id="424" w:author="Wangzhou (Standard &amp; Patent and Pre-Research Dept)" w:date="2021-04-01T22:21:00Z"/>
                <w:rFonts w:ascii="Arial" w:hAnsi="Arial" w:cs="Arial"/>
                <w:sz w:val="18"/>
                <w:szCs w:val="18"/>
                <w:lang w:val="en-US" w:eastAsia="zh-CN"/>
              </w:rPr>
            </w:pPr>
            <w:ins w:id="425" w:author="Wangzhou (Standard &amp; Patent and Pre-Research Dept)" w:date="2021-04-01T22:21:00Z">
              <w:r w:rsidRPr="008D4056">
                <w:rPr>
                  <w:rFonts w:ascii="Arial" w:hAnsi="Arial" w:cs="Arial"/>
                  <w:sz w:val="18"/>
                  <w:szCs w:val="18"/>
                  <w:lang w:val="en-US" w:eastAsia="zh-CN"/>
                </w:rPr>
                <w:t>|fy_high + 4*fx_high|</w:t>
              </w:r>
            </w:ins>
          </w:p>
        </w:tc>
      </w:tr>
      <w:tr w:rsidR="004238C1" w:rsidRPr="008D4056" w14:paraId="5FA76F63" w14:textId="77777777" w:rsidTr="00016058">
        <w:trPr>
          <w:trHeight w:val="675"/>
          <w:ins w:id="426"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BBEFC17" w14:textId="77777777" w:rsidR="004238C1" w:rsidRPr="008D4056" w:rsidRDefault="004238C1" w:rsidP="00016058">
            <w:pPr>
              <w:spacing w:after="0"/>
              <w:rPr>
                <w:ins w:id="427" w:author="Wangzhou (Standard &amp; Patent and Pre-Research Dept)" w:date="2021-04-01T22:21:00Z"/>
                <w:rFonts w:ascii="Arial" w:hAnsi="Arial" w:cs="Arial"/>
                <w:sz w:val="18"/>
                <w:szCs w:val="18"/>
                <w:lang w:val="en-US" w:eastAsia="zh-CN"/>
              </w:rPr>
            </w:pPr>
            <w:ins w:id="428"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8D9D520" w14:textId="77777777" w:rsidR="004238C1" w:rsidRPr="008D4056" w:rsidRDefault="004238C1" w:rsidP="00016058">
            <w:pPr>
              <w:spacing w:after="0"/>
              <w:jc w:val="center"/>
              <w:rPr>
                <w:ins w:id="429" w:author="Wangzhou (Standard &amp; Patent and Pre-Research Dept)" w:date="2021-04-01T22:21:00Z"/>
                <w:rFonts w:ascii="Arial" w:hAnsi="Arial" w:cs="Arial"/>
                <w:sz w:val="18"/>
                <w:szCs w:val="18"/>
                <w:lang w:val="en-US" w:eastAsia="zh-CN"/>
              </w:rPr>
            </w:pPr>
            <w:ins w:id="430" w:author="Wangzhou (Standard &amp; Patent and Pre-Research Dept)" w:date="2021-04-01T22:21:00Z">
              <w:r w:rsidRPr="008D4056">
                <w:rPr>
                  <w:rFonts w:ascii="Arial" w:hAnsi="Arial" w:cs="Arial"/>
                  <w:sz w:val="18"/>
                  <w:szCs w:val="18"/>
                  <w:lang w:val="en-US" w:eastAsia="zh-CN"/>
                </w:rPr>
                <w:t>5440</w:t>
              </w:r>
            </w:ins>
          </w:p>
        </w:tc>
        <w:tc>
          <w:tcPr>
            <w:tcW w:w="864" w:type="pct"/>
            <w:tcBorders>
              <w:top w:val="nil"/>
              <w:left w:val="nil"/>
              <w:bottom w:val="single" w:sz="4" w:space="0" w:color="auto"/>
              <w:right w:val="single" w:sz="4" w:space="0" w:color="auto"/>
            </w:tcBorders>
            <w:shd w:val="clear" w:color="000000" w:fill="FFC000"/>
            <w:vAlign w:val="center"/>
            <w:hideMark/>
          </w:tcPr>
          <w:p w14:paraId="47D1ED23" w14:textId="77777777" w:rsidR="004238C1" w:rsidRPr="008D4056" w:rsidRDefault="004238C1" w:rsidP="00016058">
            <w:pPr>
              <w:spacing w:after="0"/>
              <w:jc w:val="center"/>
              <w:rPr>
                <w:ins w:id="431" w:author="Wangzhou (Standard &amp; Patent and Pre-Research Dept)" w:date="2021-04-01T22:21:00Z"/>
                <w:rFonts w:ascii="Arial" w:hAnsi="Arial" w:cs="Arial"/>
                <w:sz w:val="18"/>
                <w:szCs w:val="18"/>
                <w:lang w:val="en-US" w:eastAsia="zh-CN"/>
              </w:rPr>
            </w:pPr>
            <w:ins w:id="432" w:author="Wangzhou (Standard &amp; Patent and Pre-Research Dept)" w:date="2021-04-01T22:21:00Z">
              <w:r w:rsidRPr="008D4056">
                <w:rPr>
                  <w:rFonts w:ascii="Arial" w:hAnsi="Arial" w:cs="Arial"/>
                  <w:sz w:val="18"/>
                  <w:szCs w:val="18"/>
                  <w:lang w:val="en-US" w:eastAsia="zh-CN"/>
                </w:rPr>
                <w:t>5640</w:t>
              </w:r>
            </w:ins>
          </w:p>
        </w:tc>
        <w:tc>
          <w:tcPr>
            <w:tcW w:w="816" w:type="pct"/>
            <w:tcBorders>
              <w:top w:val="nil"/>
              <w:left w:val="nil"/>
              <w:bottom w:val="single" w:sz="4" w:space="0" w:color="auto"/>
              <w:right w:val="single" w:sz="4" w:space="0" w:color="auto"/>
            </w:tcBorders>
            <w:shd w:val="clear" w:color="000000" w:fill="FFC000"/>
            <w:vAlign w:val="center"/>
            <w:hideMark/>
          </w:tcPr>
          <w:p w14:paraId="5B83409D" w14:textId="77777777" w:rsidR="004238C1" w:rsidRPr="008D4056" w:rsidRDefault="004238C1" w:rsidP="00016058">
            <w:pPr>
              <w:spacing w:after="0"/>
              <w:jc w:val="center"/>
              <w:rPr>
                <w:ins w:id="433" w:author="Wangzhou (Standard &amp; Patent and Pre-Research Dept)" w:date="2021-04-01T22:21:00Z"/>
                <w:rFonts w:ascii="Arial" w:hAnsi="Arial" w:cs="Arial"/>
                <w:sz w:val="18"/>
                <w:szCs w:val="18"/>
                <w:lang w:val="en-US" w:eastAsia="zh-CN"/>
              </w:rPr>
            </w:pPr>
            <w:ins w:id="434" w:author="Wangzhou (Standard &amp; Patent and Pre-Research Dept)" w:date="2021-04-01T22:21:00Z">
              <w:r w:rsidRPr="008D4056">
                <w:rPr>
                  <w:rFonts w:ascii="Arial" w:hAnsi="Arial" w:cs="Arial"/>
                  <w:sz w:val="18"/>
                  <w:szCs w:val="18"/>
                  <w:lang w:val="en-US" w:eastAsia="zh-CN"/>
                </w:rPr>
                <w:t>8560</w:t>
              </w:r>
            </w:ins>
          </w:p>
        </w:tc>
        <w:tc>
          <w:tcPr>
            <w:tcW w:w="937" w:type="pct"/>
            <w:tcBorders>
              <w:top w:val="nil"/>
              <w:left w:val="nil"/>
              <w:bottom w:val="single" w:sz="4" w:space="0" w:color="auto"/>
              <w:right w:val="single" w:sz="8" w:space="0" w:color="auto"/>
            </w:tcBorders>
            <w:shd w:val="clear" w:color="000000" w:fill="FFC000"/>
            <w:vAlign w:val="center"/>
            <w:hideMark/>
          </w:tcPr>
          <w:p w14:paraId="5552AC43" w14:textId="77777777" w:rsidR="004238C1" w:rsidRPr="008D4056" w:rsidRDefault="004238C1" w:rsidP="00016058">
            <w:pPr>
              <w:spacing w:after="0"/>
              <w:jc w:val="center"/>
              <w:rPr>
                <w:ins w:id="435" w:author="Wangzhou (Standard &amp; Patent and Pre-Research Dept)" w:date="2021-04-01T22:21:00Z"/>
                <w:rFonts w:ascii="Arial" w:hAnsi="Arial" w:cs="Arial"/>
                <w:sz w:val="18"/>
                <w:szCs w:val="18"/>
                <w:lang w:val="en-US" w:eastAsia="zh-CN"/>
              </w:rPr>
            </w:pPr>
            <w:ins w:id="436" w:author="Wangzhou (Standard &amp; Patent and Pre-Research Dept)" w:date="2021-04-01T22:21:00Z">
              <w:r w:rsidRPr="008D4056">
                <w:rPr>
                  <w:rFonts w:ascii="Arial" w:hAnsi="Arial" w:cs="Arial"/>
                  <w:sz w:val="18"/>
                  <w:szCs w:val="18"/>
                  <w:lang w:val="en-US" w:eastAsia="zh-CN"/>
                </w:rPr>
                <w:t>8835</w:t>
              </w:r>
            </w:ins>
          </w:p>
        </w:tc>
      </w:tr>
      <w:tr w:rsidR="004238C1" w:rsidRPr="008D4056" w14:paraId="3AAB4319" w14:textId="77777777" w:rsidTr="00016058">
        <w:trPr>
          <w:trHeight w:val="285"/>
          <w:ins w:id="437" w:author="Wangzhou (Standard &amp; Patent and Pre-Research Dept)" w:date="2021-04-01T22:21: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5691C21" w14:textId="77777777" w:rsidR="004238C1" w:rsidRPr="008D4056" w:rsidRDefault="004238C1" w:rsidP="00016058">
            <w:pPr>
              <w:spacing w:after="0"/>
              <w:rPr>
                <w:ins w:id="438" w:author="Wangzhou (Standard &amp; Patent and Pre-Research Dept)" w:date="2021-04-01T22:21:00Z"/>
                <w:rFonts w:ascii="Arial" w:hAnsi="Arial" w:cs="Arial"/>
                <w:sz w:val="18"/>
                <w:szCs w:val="18"/>
                <w:lang w:val="en-US" w:eastAsia="zh-CN"/>
              </w:rPr>
            </w:pPr>
            <w:ins w:id="439" w:author="Wangzhou (Standard &amp; Patent and Pre-Research Dept)" w:date="2021-04-01T22:21: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C68FECC" w14:textId="77777777" w:rsidR="004238C1" w:rsidRPr="008D4056" w:rsidRDefault="004238C1" w:rsidP="00016058">
            <w:pPr>
              <w:spacing w:after="0"/>
              <w:jc w:val="center"/>
              <w:rPr>
                <w:ins w:id="440" w:author="Wangzhou (Standard &amp; Patent and Pre-Research Dept)" w:date="2021-04-01T22:21:00Z"/>
                <w:rFonts w:ascii="Arial" w:hAnsi="Arial" w:cs="Arial"/>
                <w:sz w:val="18"/>
                <w:szCs w:val="18"/>
                <w:lang w:val="en-US" w:eastAsia="zh-CN"/>
              </w:rPr>
            </w:pPr>
            <w:ins w:id="441" w:author="Wangzhou (Standard &amp; Patent and Pre-Research Dept)" w:date="2021-04-01T22:21:00Z">
              <w:r w:rsidRPr="008D4056">
                <w:rPr>
                  <w:rFonts w:ascii="Arial" w:hAnsi="Arial" w:cs="Arial"/>
                  <w:sz w:val="18"/>
                  <w:szCs w:val="18"/>
                  <w:lang w:val="en-US" w:eastAsia="zh-CN"/>
                </w:rPr>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0303A5AA" w14:textId="77777777" w:rsidR="004238C1" w:rsidRPr="008D4056" w:rsidRDefault="004238C1" w:rsidP="00016058">
            <w:pPr>
              <w:spacing w:after="0"/>
              <w:jc w:val="center"/>
              <w:rPr>
                <w:ins w:id="442" w:author="Wangzhou (Standard &amp; Patent and Pre-Research Dept)" w:date="2021-04-01T22:21:00Z"/>
                <w:rFonts w:ascii="Arial" w:hAnsi="Arial" w:cs="Arial"/>
                <w:sz w:val="18"/>
                <w:szCs w:val="18"/>
                <w:lang w:val="en-US" w:eastAsia="zh-CN"/>
              </w:rPr>
            </w:pPr>
            <w:ins w:id="443" w:author="Wangzhou (Standard &amp; Patent and Pre-Research Dept)" w:date="2021-04-01T22:21:00Z">
              <w:r w:rsidRPr="008D4056">
                <w:rPr>
                  <w:rFonts w:ascii="Arial" w:hAnsi="Arial" w:cs="Arial"/>
                  <w:sz w:val="18"/>
                  <w:szCs w:val="18"/>
                  <w:lang w:val="en-US" w:eastAsia="zh-CN"/>
                </w:rPr>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3DF71E29" w14:textId="77777777" w:rsidR="004238C1" w:rsidRPr="008D4056" w:rsidRDefault="004238C1" w:rsidP="00016058">
            <w:pPr>
              <w:spacing w:after="0"/>
              <w:jc w:val="center"/>
              <w:rPr>
                <w:ins w:id="444" w:author="Wangzhou (Standard &amp; Patent and Pre-Research Dept)" w:date="2021-04-01T22:21:00Z"/>
                <w:rFonts w:ascii="Arial" w:hAnsi="Arial" w:cs="Arial"/>
                <w:sz w:val="18"/>
                <w:szCs w:val="18"/>
                <w:lang w:val="en-US" w:eastAsia="zh-CN"/>
              </w:rPr>
            </w:pPr>
            <w:ins w:id="445" w:author="Wangzhou (Standard &amp; Patent and Pre-Research Dept)" w:date="2021-04-01T22:21:00Z">
              <w:r w:rsidRPr="008D4056">
                <w:rPr>
                  <w:rFonts w:ascii="Arial" w:hAnsi="Arial" w:cs="Arial"/>
                  <w:sz w:val="18"/>
                  <w:szCs w:val="18"/>
                  <w:lang w:val="en-US" w:eastAsia="zh-CN"/>
                </w:rPr>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4C4CD59A" w14:textId="77777777" w:rsidR="004238C1" w:rsidRPr="008D4056" w:rsidRDefault="004238C1" w:rsidP="00016058">
            <w:pPr>
              <w:spacing w:after="0"/>
              <w:jc w:val="center"/>
              <w:rPr>
                <w:ins w:id="446" w:author="Wangzhou (Standard &amp; Patent and Pre-Research Dept)" w:date="2021-04-01T22:21:00Z"/>
                <w:rFonts w:ascii="Arial" w:hAnsi="Arial" w:cs="Arial"/>
                <w:sz w:val="18"/>
                <w:szCs w:val="18"/>
                <w:lang w:val="en-US" w:eastAsia="zh-CN"/>
              </w:rPr>
            </w:pPr>
            <w:ins w:id="447" w:author="Wangzhou (Standard &amp; Patent and Pre-Research Dept)" w:date="2021-04-01T22:21:00Z">
              <w:r w:rsidRPr="008D4056">
                <w:rPr>
                  <w:rFonts w:ascii="Arial" w:hAnsi="Arial" w:cs="Arial"/>
                  <w:sz w:val="18"/>
                  <w:szCs w:val="18"/>
                  <w:lang w:val="en-US" w:eastAsia="zh-CN"/>
                </w:rPr>
                <w:t>|2*fy_high + 3*fx_high|</w:t>
              </w:r>
            </w:ins>
          </w:p>
        </w:tc>
      </w:tr>
      <w:tr w:rsidR="004238C1" w:rsidRPr="008D4056" w14:paraId="3058F1EE" w14:textId="77777777" w:rsidTr="00016058">
        <w:trPr>
          <w:trHeight w:val="780"/>
          <w:ins w:id="448" w:author="Wangzhou (Standard &amp; Patent and Pre-Research Dept)" w:date="2021-04-01T22:21: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5739DADD" w14:textId="77777777" w:rsidR="004238C1" w:rsidRPr="008D4056" w:rsidRDefault="004238C1" w:rsidP="00016058">
            <w:pPr>
              <w:spacing w:after="0"/>
              <w:rPr>
                <w:ins w:id="449" w:author="Wangzhou (Standard &amp; Patent and Pre-Research Dept)" w:date="2021-04-01T22:21:00Z"/>
                <w:rFonts w:ascii="Arial" w:hAnsi="Arial" w:cs="Arial"/>
                <w:sz w:val="18"/>
                <w:szCs w:val="18"/>
                <w:lang w:val="en-US" w:eastAsia="zh-CN"/>
              </w:rPr>
            </w:pPr>
            <w:ins w:id="450" w:author="Wangzhou (Standard &amp; Patent and Pre-Research Dept)" w:date="2021-04-01T22:21: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618E46BF" w14:textId="77777777" w:rsidR="004238C1" w:rsidRPr="008D4056" w:rsidRDefault="004238C1" w:rsidP="00016058">
            <w:pPr>
              <w:spacing w:after="0"/>
              <w:jc w:val="center"/>
              <w:rPr>
                <w:ins w:id="451" w:author="Wangzhou (Standard &amp; Patent and Pre-Research Dept)" w:date="2021-04-01T22:21:00Z"/>
                <w:rFonts w:ascii="Arial" w:hAnsi="Arial" w:cs="Arial"/>
                <w:sz w:val="18"/>
                <w:szCs w:val="18"/>
                <w:lang w:val="en-US" w:eastAsia="zh-CN"/>
              </w:rPr>
            </w:pPr>
            <w:ins w:id="452" w:author="Wangzhou (Standard &amp; Patent and Pre-Research Dept)" w:date="2021-04-01T22:21:00Z">
              <w:r w:rsidRPr="008D4056">
                <w:rPr>
                  <w:rFonts w:ascii="Arial" w:hAnsi="Arial" w:cs="Arial"/>
                  <w:sz w:val="18"/>
                  <w:szCs w:val="18"/>
                  <w:lang w:val="en-US" w:eastAsia="zh-CN"/>
                </w:rPr>
                <w:t>6480</w:t>
              </w:r>
            </w:ins>
          </w:p>
        </w:tc>
        <w:tc>
          <w:tcPr>
            <w:tcW w:w="864" w:type="pct"/>
            <w:tcBorders>
              <w:top w:val="nil"/>
              <w:left w:val="nil"/>
              <w:bottom w:val="single" w:sz="8" w:space="0" w:color="auto"/>
              <w:right w:val="single" w:sz="4" w:space="0" w:color="auto"/>
            </w:tcBorders>
            <w:shd w:val="clear" w:color="000000" w:fill="FFC000"/>
            <w:vAlign w:val="center"/>
            <w:hideMark/>
          </w:tcPr>
          <w:p w14:paraId="2A3CEDE5" w14:textId="77777777" w:rsidR="004238C1" w:rsidRPr="008D4056" w:rsidRDefault="004238C1" w:rsidP="00016058">
            <w:pPr>
              <w:spacing w:after="0"/>
              <w:jc w:val="center"/>
              <w:rPr>
                <w:ins w:id="453" w:author="Wangzhou (Standard &amp; Patent and Pre-Research Dept)" w:date="2021-04-01T22:21:00Z"/>
                <w:rFonts w:ascii="Arial" w:hAnsi="Arial" w:cs="Arial"/>
                <w:sz w:val="18"/>
                <w:szCs w:val="18"/>
                <w:lang w:val="en-US" w:eastAsia="zh-CN"/>
              </w:rPr>
            </w:pPr>
            <w:ins w:id="454" w:author="Wangzhou (Standard &amp; Patent and Pre-Research Dept)" w:date="2021-04-01T22:21:00Z">
              <w:r w:rsidRPr="008D4056">
                <w:rPr>
                  <w:rFonts w:ascii="Arial" w:hAnsi="Arial" w:cs="Arial"/>
                  <w:sz w:val="18"/>
                  <w:szCs w:val="18"/>
                  <w:lang w:val="en-US" w:eastAsia="zh-CN"/>
                </w:rPr>
                <w:t>6705</w:t>
              </w:r>
            </w:ins>
          </w:p>
        </w:tc>
        <w:tc>
          <w:tcPr>
            <w:tcW w:w="816" w:type="pct"/>
            <w:tcBorders>
              <w:top w:val="nil"/>
              <w:left w:val="nil"/>
              <w:bottom w:val="single" w:sz="8" w:space="0" w:color="auto"/>
              <w:right w:val="single" w:sz="4" w:space="0" w:color="auto"/>
            </w:tcBorders>
            <w:shd w:val="clear" w:color="000000" w:fill="FFC000"/>
            <w:vAlign w:val="center"/>
            <w:hideMark/>
          </w:tcPr>
          <w:p w14:paraId="7E7F423B" w14:textId="77777777" w:rsidR="004238C1" w:rsidRPr="008D4056" w:rsidRDefault="004238C1" w:rsidP="00016058">
            <w:pPr>
              <w:spacing w:after="0"/>
              <w:jc w:val="center"/>
              <w:rPr>
                <w:ins w:id="455" w:author="Wangzhou (Standard &amp; Patent and Pre-Research Dept)" w:date="2021-04-01T22:21:00Z"/>
                <w:rFonts w:ascii="Arial" w:hAnsi="Arial" w:cs="Arial"/>
                <w:sz w:val="18"/>
                <w:szCs w:val="18"/>
                <w:lang w:val="en-US" w:eastAsia="zh-CN"/>
              </w:rPr>
            </w:pPr>
            <w:ins w:id="456" w:author="Wangzhou (Standard &amp; Patent and Pre-Research Dept)" w:date="2021-04-01T22:21:00Z">
              <w:r w:rsidRPr="008D4056">
                <w:rPr>
                  <w:rFonts w:ascii="Arial" w:hAnsi="Arial" w:cs="Arial"/>
                  <w:sz w:val="18"/>
                  <w:szCs w:val="18"/>
                  <w:lang w:val="en-US" w:eastAsia="zh-CN"/>
                </w:rPr>
                <w:t>7520</w:t>
              </w:r>
            </w:ins>
          </w:p>
        </w:tc>
        <w:tc>
          <w:tcPr>
            <w:tcW w:w="937" w:type="pct"/>
            <w:tcBorders>
              <w:top w:val="nil"/>
              <w:left w:val="nil"/>
              <w:bottom w:val="single" w:sz="8" w:space="0" w:color="auto"/>
              <w:right w:val="single" w:sz="8" w:space="0" w:color="auto"/>
            </w:tcBorders>
            <w:shd w:val="clear" w:color="000000" w:fill="FFC000"/>
            <w:vAlign w:val="center"/>
            <w:hideMark/>
          </w:tcPr>
          <w:p w14:paraId="731CBBAE" w14:textId="77777777" w:rsidR="004238C1" w:rsidRPr="008D4056" w:rsidRDefault="004238C1" w:rsidP="00016058">
            <w:pPr>
              <w:spacing w:after="0"/>
              <w:jc w:val="center"/>
              <w:rPr>
                <w:ins w:id="457" w:author="Wangzhou (Standard &amp; Patent and Pre-Research Dept)" w:date="2021-04-01T22:21:00Z"/>
                <w:rFonts w:ascii="Arial" w:hAnsi="Arial" w:cs="Arial"/>
                <w:sz w:val="18"/>
                <w:szCs w:val="18"/>
                <w:lang w:val="en-US" w:eastAsia="zh-CN"/>
              </w:rPr>
            </w:pPr>
            <w:ins w:id="458" w:author="Wangzhou (Standard &amp; Patent and Pre-Research Dept)" w:date="2021-04-01T22:21:00Z">
              <w:r w:rsidRPr="008D4056">
                <w:rPr>
                  <w:rFonts w:ascii="Arial" w:hAnsi="Arial" w:cs="Arial"/>
                  <w:sz w:val="18"/>
                  <w:szCs w:val="18"/>
                  <w:lang w:val="en-US" w:eastAsia="zh-CN"/>
                </w:rPr>
                <w:t>7770</w:t>
              </w:r>
            </w:ins>
          </w:p>
        </w:tc>
      </w:tr>
    </w:tbl>
    <w:p w14:paraId="5F460AB4" w14:textId="77777777" w:rsidR="004238C1" w:rsidRPr="00B75A6B" w:rsidRDefault="004238C1" w:rsidP="004238C1">
      <w:pPr>
        <w:rPr>
          <w:ins w:id="459" w:author="Wangzhou (Standard &amp; Patent and Pre-Research Dept)" w:date="2021-04-01T22:21:00Z"/>
          <w:lang w:val="en-US" w:eastAsia="zh-CN"/>
        </w:rPr>
      </w:pPr>
    </w:p>
    <w:p w14:paraId="1D159407" w14:textId="77777777" w:rsidR="004238C1" w:rsidRDefault="004238C1" w:rsidP="004238C1">
      <w:pPr>
        <w:rPr>
          <w:ins w:id="460" w:author="Wangzhou (Standard &amp; Patent and Pre-Research Dept)" w:date="2021-04-01T22:21:00Z"/>
          <w:rFonts w:eastAsia="MS Mincho"/>
          <w:i/>
          <w:color w:val="0000FF"/>
          <w:lang w:val="en-US" w:eastAsia="ja-JP"/>
        </w:rPr>
      </w:pPr>
      <w:ins w:id="461" w:author="Wangzhou (Standard &amp; Patent and Pre-Research Dept)" w:date="2021-04-01T22:21:00Z">
        <w:r>
          <w:rPr>
            <w:lang w:val="en-US"/>
          </w:rPr>
          <w:t xml:space="preserve">Based on Table </w:t>
        </w:r>
        <w:r>
          <w:rPr>
            <w:lang w:val="en-US" w:eastAsia="ja-JP"/>
          </w:rPr>
          <w:t>8.X</w:t>
        </w:r>
        <w:r>
          <w:rPr>
            <w:lang w:val="en-US"/>
          </w:rPr>
          <w:t>.1.2-1</w:t>
        </w:r>
        <w:r>
          <w:rPr>
            <w:lang w:eastAsia="ko-KR"/>
          </w:rPr>
          <w:t xml:space="preserve">, </w:t>
        </w:r>
        <w:r w:rsidRPr="008D4056">
          <w:rPr>
            <w:rFonts w:ascii="Arial" w:hAnsi="Arial" w:cs="Arial"/>
            <w:sz w:val="18"/>
            <w:szCs w:val="18"/>
            <w:lang w:val="en-US" w:eastAsia="zh-CN"/>
          </w:rPr>
          <w:t>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w:t>
        </w:r>
        <w:r>
          <w:rPr>
            <w:lang w:val="en-US"/>
          </w:rPr>
          <w:t xml:space="preserve">IMD products by Band </w:t>
        </w:r>
        <w:r>
          <w:rPr>
            <w:lang w:val="en-US" w:eastAsia="ja-JP"/>
          </w:rPr>
          <w:t>1</w:t>
        </w:r>
        <w:r>
          <w:rPr>
            <w:lang w:val="en-US"/>
          </w:rPr>
          <w:t xml:space="preserve"> and Band </w:t>
        </w:r>
        <w:r>
          <w:rPr>
            <w:lang w:val="en-US" w:eastAsia="ja-JP"/>
          </w:rPr>
          <w:t>8</w:t>
        </w:r>
        <w:r>
          <w:rPr>
            <w:lang w:val="en-US"/>
          </w:rPr>
          <w:t xml:space="preserve"> fall</w:t>
        </w:r>
        <w:r>
          <w:rPr>
            <w:lang w:val="en-US" w:eastAsia="ja-JP"/>
          </w:rPr>
          <w:t>s</w:t>
        </w:r>
        <w:r>
          <w:rPr>
            <w:lang w:val="en-US"/>
          </w:rPr>
          <w:t xml:space="preserve"> into the own Rx frequency of Band </w:t>
        </w:r>
        <w:r>
          <w:rPr>
            <w:lang w:val="en-US" w:eastAsia="ja-JP"/>
          </w:rPr>
          <w:t xml:space="preserve">1 and Band 20,and the </w:t>
        </w:r>
        <w:r w:rsidRPr="004C2AE5">
          <w:rPr>
            <w:lang w:val="en-US" w:eastAsia="ja-JP"/>
          </w:rPr>
          <w:t>2nd harmonic from B</w:t>
        </w:r>
        <w:r>
          <w:rPr>
            <w:lang w:val="en-US" w:eastAsia="ja-JP"/>
          </w:rPr>
          <w:t>and 8 falls into</w:t>
        </w:r>
        <w:r w:rsidRPr="004C2AE5">
          <w:rPr>
            <w:lang w:val="en-US" w:eastAsia="ja-JP"/>
          </w:rPr>
          <w:t xml:space="preserve"> </w:t>
        </w:r>
        <w:r>
          <w:rPr>
            <w:lang w:val="en-US"/>
          </w:rPr>
          <w:t>Rx frequency of Band 3.</w:t>
        </w:r>
        <w:r>
          <w:rPr>
            <w:lang w:val="en-US" w:eastAsia="ja-JP"/>
          </w:rPr>
          <w:t xml:space="preserve"> </w:t>
        </w:r>
      </w:ins>
    </w:p>
    <w:p w14:paraId="5FDC94F3" w14:textId="77777777" w:rsidR="004238C1" w:rsidRDefault="004238C1" w:rsidP="004238C1">
      <w:pPr>
        <w:rPr>
          <w:ins w:id="462" w:author="Wangzhou (Standard &amp; Patent and Pre-Research Dept)" w:date="2021-04-01T22:21:00Z"/>
          <w:rFonts w:eastAsia="MS Mincho"/>
          <w:i/>
          <w:color w:val="0000FF"/>
          <w:lang w:val="en-US" w:eastAsia="ja-JP"/>
        </w:rPr>
      </w:pPr>
    </w:p>
    <w:p w14:paraId="2C4B2843" w14:textId="77777777" w:rsidR="004238C1" w:rsidRDefault="004238C1" w:rsidP="004238C1">
      <w:pPr>
        <w:pStyle w:val="40"/>
        <w:ind w:left="864" w:hanging="864"/>
        <w:rPr>
          <w:ins w:id="463" w:author="Wangzhou (Standard &amp; Patent and Pre-Research Dept)" w:date="2021-04-01T22:21:00Z"/>
          <w:lang w:val="en-US"/>
        </w:rPr>
      </w:pPr>
      <w:bookmarkStart w:id="464" w:name="_Toc46227213"/>
      <w:bookmarkStart w:id="465" w:name="_Toc46226933"/>
      <w:bookmarkStart w:id="466" w:name="_Toc42535402"/>
      <w:bookmarkStart w:id="467" w:name="_Toc42519371"/>
      <w:bookmarkStart w:id="468" w:name="_Toc19093002"/>
      <w:bookmarkStart w:id="469" w:name="_Toc9535573"/>
      <w:bookmarkStart w:id="470" w:name="_Toc533081878"/>
      <w:bookmarkStart w:id="471" w:name="_Toc496637844"/>
      <w:ins w:id="472" w:author="Wangzhou (Standard &amp; Patent and Pre-Research Dept)" w:date="2021-04-01T22:21:00Z">
        <w:r>
          <w:rPr>
            <w:lang w:val="en-US" w:eastAsia="ja-JP"/>
          </w:rPr>
          <w:t>8.X</w:t>
        </w:r>
        <w:r>
          <w:rPr>
            <w:lang w:val="en-US"/>
          </w:rPr>
          <w:t>.1.</w:t>
        </w:r>
        <w:r>
          <w:rPr>
            <w:lang w:val="en-US" w:eastAsia="ja-JP"/>
          </w:rPr>
          <w:t>3</w:t>
        </w:r>
        <w:r>
          <w:rPr>
            <w:rFonts w:ascii="Calibri" w:hAnsi="Calibri"/>
            <w:sz w:val="21"/>
            <w:szCs w:val="22"/>
            <w:lang w:val="en-US" w:eastAsia="sv-SE"/>
          </w:rPr>
          <w:tab/>
        </w:r>
        <w:r>
          <w:rPr>
            <w:lang w:val="en-US"/>
          </w:rPr>
          <w:t>MSD</w:t>
        </w:r>
        <w:bookmarkEnd w:id="464"/>
        <w:bookmarkEnd w:id="465"/>
        <w:bookmarkEnd w:id="466"/>
        <w:bookmarkEnd w:id="467"/>
        <w:bookmarkEnd w:id="468"/>
        <w:bookmarkEnd w:id="469"/>
        <w:bookmarkEnd w:id="470"/>
        <w:bookmarkEnd w:id="471"/>
      </w:ins>
    </w:p>
    <w:p w14:paraId="5A546117" w14:textId="77777777" w:rsidR="004238C1" w:rsidRPr="00A973C0" w:rsidRDefault="004238C1" w:rsidP="004238C1">
      <w:pPr>
        <w:pStyle w:val="Guidance"/>
        <w:rPr>
          <w:ins w:id="473" w:author="Wangzhou (Standard &amp; Patent and Pre-Research Dept)" w:date="2021-04-01T22:21:00Z"/>
          <w:rFonts w:eastAsia="Malgun Gothic"/>
          <w:i w:val="0"/>
          <w:color w:val="auto"/>
          <w:lang w:eastAsia="ko-KR"/>
        </w:rPr>
      </w:pPr>
      <w:ins w:id="474" w:author="Wangzhou (Standard &amp; Patent and Pre-Research Dept)" w:date="2021-04-01T22:21:00Z">
        <w:r w:rsidRPr="00C75720">
          <w:rPr>
            <w:i w:val="0"/>
            <w:color w:val="auto"/>
          </w:rPr>
          <w:t>When uplink CA configurations CA_1A-8A is paired with downlink CA configuration CA_1A-3A-</w:t>
        </w:r>
        <w:r>
          <w:rPr>
            <w:i w:val="0"/>
            <w:color w:val="auto"/>
          </w:rPr>
          <w:t>8</w:t>
        </w:r>
        <w:r w:rsidRPr="00C75720">
          <w:rPr>
            <w:i w:val="0"/>
            <w:color w:val="auto"/>
          </w:rPr>
          <w:t>A</w:t>
        </w:r>
        <w:r>
          <w:rPr>
            <w:i w:val="0"/>
            <w:color w:val="auto"/>
          </w:rPr>
          <w:t>-20A</w:t>
        </w:r>
        <w:r w:rsidRPr="00C75720">
          <w:rPr>
            <w:i w:val="0"/>
            <w:color w:val="auto"/>
          </w:rPr>
          <w:t>-</w:t>
        </w:r>
        <w:r>
          <w:rPr>
            <w:i w:val="0"/>
            <w:color w:val="auto"/>
          </w:rPr>
          <w:t>38</w:t>
        </w:r>
        <w:r w:rsidRPr="00C75720">
          <w:rPr>
            <w:i w:val="0"/>
            <w:color w:val="auto"/>
          </w:rPr>
          <w:t>A there are no additional analysis of MSD because it is solved in fallback band combination.</w:t>
        </w:r>
      </w:ins>
    </w:p>
    <w:p w14:paraId="721D8585" w14:textId="77777777" w:rsidR="004238C1" w:rsidRPr="00B75A6B" w:rsidRDefault="004238C1" w:rsidP="004238C1">
      <w:pPr>
        <w:rPr>
          <w:ins w:id="475" w:author="Wangzhou (Standard &amp; Patent and Pre-Research Dept)" w:date="2021-04-01T22:21:00Z"/>
          <w:lang w:val="x-none" w:eastAsia="ja-JP"/>
        </w:rPr>
      </w:pPr>
    </w:p>
    <w:p w14:paraId="71983B2C" w14:textId="77777777" w:rsidR="004238C1" w:rsidRDefault="004238C1" w:rsidP="004238C1">
      <w:pPr>
        <w:pStyle w:val="40"/>
        <w:ind w:left="864" w:hanging="864"/>
        <w:rPr>
          <w:ins w:id="476" w:author="Wangzhou (Standard &amp; Patent and Pre-Research Dept)" w:date="2021-04-01T22:21:00Z"/>
          <w:lang w:val="en-US"/>
        </w:rPr>
      </w:pPr>
      <w:bookmarkStart w:id="477" w:name="_Toc46227214"/>
      <w:bookmarkStart w:id="478" w:name="_Toc46226934"/>
      <w:bookmarkStart w:id="479" w:name="_Toc42535403"/>
      <w:bookmarkStart w:id="480" w:name="_Toc42519372"/>
      <w:bookmarkStart w:id="481" w:name="_Toc19093003"/>
      <w:bookmarkStart w:id="482" w:name="_Toc9535574"/>
      <w:bookmarkStart w:id="483" w:name="_Toc533081879"/>
      <w:bookmarkStart w:id="484" w:name="_Toc496637845"/>
      <w:ins w:id="485" w:author="Wangzhou (Standard &amp; Patent and Pre-Research Dept)" w:date="2021-04-01T22:21:00Z">
        <w:r>
          <w:rPr>
            <w:lang w:val="en-US" w:eastAsia="ja-JP"/>
          </w:rPr>
          <w:t>8.X</w:t>
        </w:r>
        <w:r>
          <w:rPr>
            <w:lang w:val="en-US"/>
          </w:rPr>
          <w:t>.1.</w:t>
        </w:r>
        <w:r>
          <w:rPr>
            <w:lang w:val="en-US" w:eastAsia="ja-JP"/>
          </w:rPr>
          <w:t>4</w:t>
        </w:r>
        <w:r>
          <w:rPr>
            <w:lang w:val="en-US"/>
          </w:rPr>
          <w:tab/>
          <w:t>∆TIB and ∆RIB values</w:t>
        </w:r>
        <w:bookmarkEnd w:id="477"/>
        <w:bookmarkEnd w:id="478"/>
        <w:bookmarkEnd w:id="479"/>
        <w:bookmarkEnd w:id="480"/>
        <w:bookmarkEnd w:id="481"/>
        <w:bookmarkEnd w:id="482"/>
        <w:bookmarkEnd w:id="483"/>
        <w:bookmarkEnd w:id="484"/>
      </w:ins>
    </w:p>
    <w:p w14:paraId="7822EA90" w14:textId="77777777" w:rsidR="004238C1" w:rsidRPr="008638C8" w:rsidRDefault="004238C1" w:rsidP="004238C1">
      <w:pPr>
        <w:rPr>
          <w:ins w:id="486" w:author="Wangzhou (Standard &amp; Patent and Pre-Research Dept)" w:date="2021-04-01T22:21:00Z"/>
          <w:lang w:val="en-US" w:eastAsia="zh-CN"/>
        </w:rPr>
      </w:pPr>
      <w:ins w:id="487" w:author="Wangzhou (Standard &amp; Patent and Pre-Research Dept)" w:date="2021-04-01T22:21:00Z">
        <w:r w:rsidRPr="00FF11EB">
          <w:rPr>
            <w:rFonts w:ascii="Arial" w:hAnsi="Arial" w:cs="Arial"/>
            <w:lang w:eastAsia="ja-JP"/>
          </w:rPr>
          <w:t xml:space="preserve">The same requirements of lower order combination which are specified in TS36.101 can be applied. </w:t>
        </w:r>
      </w:ins>
    </w:p>
    <w:p w14:paraId="17F2E5EC" w14:textId="2E46FED3" w:rsidR="00B75A6B" w:rsidRPr="004238C1" w:rsidRDefault="00B75A6B" w:rsidP="004238C1">
      <w:pPr>
        <w:pStyle w:val="5"/>
        <w:rPr>
          <w:lang w:val="en-US"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0593C" w14:textId="77777777" w:rsidR="006A4D8E" w:rsidRDefault="006A4D8E">
      <w:r>
        <w:separator/>
      </w:r>
    </w:p>
  </w:endnote>
  <w:endnote w:type="continuationSeparator" w:id="0">
    <w:p w14:paraId="406ABC53" w14:textId="77777777" w:rsidR="006A4D8E" w:rsidRDefault="006A4D8E">
      <w:r>
        <w:continuationSeparator/>
      </w:r>
    </w:p>
  </w:endnote>
  <w:endnote w:type="continuationNotice" w:id="1">
    <w:p w14:paraId="5ACBEC2F" w14:textId="77777777" w:rsidR="006A4D8E" w:rsidRDefault="006A4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ADB313" w14:textId="77777777" w:rsidR="006A4D8E" w:rsidRDefault="006A4D8E">
      <w:r>
        <w:separator/>
      </w:r>
    </w:p>
  </w:footnote>
  <w:footnote w:type="continuationSeparator" w:id="0">
    <w:p w14:paraId="7624597D" w14:textId="77777777" w:rsidR="006A4D8E" w:rsidRDefault="006A4D8E">
      <w:r>
        <w:continuationSeparator/>
      </w:r>
    </w:p>
  </w:footnote>
  <w:footnote w:type="continuationNotice" w:id="1">
    <w:p w14:paraId="2711725F" w14:textId="77777777" w:rsidR="006A4D8E" w:rsidRDefault="006A4D8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1B4A"/>
    <w:rsid w:val="001314EF"/>
    <w:rsid w:val="00134C5E"/>
    <w:rsid w:val="00137D3C"/>
    <w:rsid w:val="00151BA6"/>
    <w:rsid w:val="00153528"/>
    <w:rsid w:val="00161648"/>
    <w:rsid w:val="00162548"/>
    <w:rsid w:val="00163094"/>
    <w:rsid w:val="00163E5C"/>
    <w:rsid w:val="00164FE9"/>
    <w:rsid w:val="001665B7"/>
    <w:rsid w:val="001776F8"/>
    <w:rsid w:val="00183B24"/>
    <w:rsid w:val="001942E3"/>
    <w:rsid w:val="00194E66"/>
    <w:rsid w:val="00196452"/>
    <w:rsid w:val="001977DA"/>
    <w:rsid w:val="001A08AA"/>
    <w:rsid w:val="001A0E15"/>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8EE"/>
    <w:rsid w:val="00335371"/>
    <w:rsid w:val="00335AA5"/>
    <w:rsid w:val="00340399"/>
    <w:rsid w:val="003476CC"/>
    <w:rsid w:val="003510A6"/>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87235"/>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38C1"/>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B0262"/>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AE7"/>
    <w:rsid w:val="00590995"/>
    <w:rsid w:val="00590A8D"/>
    <w:rsid w:val="00591D18"/>
    <w:rsid w:val="005973B3"/>
    <w:rsid w:val="00597A6B"/>
    <w:rsid w:val="005A1D46"/>
    <w:rsid w:val="005A3141"/>
    <w:rsid w:val="005B70B7"/>
    <w:rsid w:val="005C12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11D2"/>
    <w:rsid w:val="006844E5"/>
    <w:rsid w:val="00686F6A"/>
    <w:rsid w:val="00692959"/>
    <w:rsid w:val="006A4D8E"/>
    <w:rsid w:val="006A6D23"/>
    <w:rsid w:val="006B3B00"/>
    <w:rsid w:val="006C2F31"/>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521E"/>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638C8"/>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791"/>
    <w:rsid w:val="00973387"/>
    <w:rsid w:val="00983910"/>
    <w:rsid w:val="009941B3"/>
    <w:rsid w:val="0099479C"/>
    <w:rsid w:val="009A047E"/>
    <w:rsid w:val="009A4FAD"/>
    <w:rsid w:val="009A6EA6"/>
    <w:rsid w:val="009A7F09"/>
    <w:rsid w:val="009B0501"/>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251F6"/>
    <w:rsid w:val="00A445E5"/>
    <w:rsid w:val="00A53198"/>
    <w:rsid w:val="00A60BBF"/>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0DB8"/>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5A6B"/>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47E"/>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B6F1B"/>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07A8D"/>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A69C7"/>
    <w:rsid w:val="00DB0CF0"/>
    <w:rsid w:val="00DB1724"/>
    <w:rsid w:val="00DB6C28"/>
    <w:rsid w:val="00DB7B8F"/>
    <w:rsid w:val="00DC1601"/>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477BE"/>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2B04"/>
    <w:rsid w:val="00EB4292"/>
    <w:rsid w:val="00EB4346"/>
    <w:rsid w:val="00EC16BC"/>
    <w:rsid w:val="00ED4B7F"/>
    <w:rsid w:val="00EE37AD"/>
    <w:rsid w:val="00F02DF1"/>
    <w:rsid w:val="00F072D8"/>
    <w:rsid w:val="00F10ACF"/>
    <w:rsid w:val="00F10B3C"/>
    <w:rsid w:val="00F1254B"/>
    <w:rsid w:val="00F24E21"/>
    <w:rsid w:val="00F268D5"/>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47335-6454-43FF-A78B-062FD0EBE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3</Pages>
  <Words>611</Words>
  <Characters>3486</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4089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49</cp:revision>
  <dcterms:created xsi:type="dcterms:W3CDTF">2021-03-29T10:02:00Z</dcterms:created>
  <dcterms:modified xsi:type="dcterms:W3CDTF">2021-04-02T08:13:00Z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